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1D55A" w14:textId="435DF468" w:rsidR="004F4425" w:rsidRPr="002E2681"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8661D1">
        <w:rPr>
          <w:rFonts w:cs="Arial"/>
          <w:noProof w:val="0"/>
          <w:sz w:val="24"/>
          <w:szCs w:val="24"/>
        </w:rPr>
        <w:t>1</w:t>
      </w:r>
      <w:r w:rsidR="00930998">
        <w:rPr>
          <w:rFonts w:cs="Arial"/>
          <w:noProof w:val="0"/>
          <w:sz w:val="24"/>
          <w:szCs w:val="24"/>
        </w:rPr>
        <w:t>9</w:t>
      </w:r>
      <w:r>
        <w:rPr>
          <w:rFonts w:cs="Arial"/>
          <w:bCs/>
          <w:noProof w:val="0"/>
          <w:sz w:val="24"/>
        </w:rPr>
        <w:tab/>
      </w:r>
      <w:r w:rsidR="00C6179C" w:rsidRPr="00C6179C">
        <w:rPr>
          <w:rFonts w:cs="Arial"/>
          <w:bCs/>
          <w:noProof w:val="0"/>
          <w:sz w:val="24"/>
          <w:lang w:eastAsia="ja-JP"/>
        </w:rPr>
        <w:t>R3-230494</w:t>
      </w:r>
    </w:p>
    <w:p w14:paraId="55C2C685" w14:textId="77777777" w:rsidR="004F4425" w:rsidRDefault="00930998" w:rsidP="004F4425">
      <w:pPr>
        <w:pStyle w:val="CRCoverPage"/>
        <w:outlineLvl w:val="0"/>
        <w:rPr>
          <w:b/>
          <w:noProof/>
          <w:sz w:val="24"/>
        </w:rPr>
      </w:pPr>
      <w:r>
        <w:rPr>
          <w:b/>
          <w:noProof/>
          <w:sz w:val="24"/>
        </w:rPr>
        <w:t>Athens</w:t>
      </w:r>
      <w:r w:rsidR="00753A0C">
        <w:rPr>
          <w:b/>
          <w:noProof/>
          <w:sz w:val="24"/>
        </w:rPr>
        <w:t>,</w:t>
      </w:r>
      <w:r w:rsidR="00E605BE">
        <w:rPr>
          <w:b/>
          <w:noProof/>
          <w:sz w:val="24"/>
        </w:rPr>
        <w:t xml:space="preserve"> </w:t>
      </w:r>
      <w:r>
        <w:rPr>
          <w:b/>
          <w:noProof/>
          <w:sz w:val="24"/>
        </w:rPr>
        <w:t>Greece</w:t>
      </w:r>
      <w:r w:rsidR="00753A0C">
        <w:rPr>
          <w:b/>
          <w:noProof/>
          <w:sz w:val="24"/>
        </w:rPr>
        <w:t xml:space="preserve"> </w:t>
      </w:r>
      <w:r>
        <w:rPr>
          <w:b/>
          <w:noProof/>
          <w:sz w:val="24"/>
        </w:rPr>
        <w:t>27 February – 3 March</w:t>
      </w:r>
      <w:r w:rsidR="002E2681">
        <w:rPr>
          <w:b/>
          <w:noProof/>
          <w:sz w:val="24"/>
        </w:rPr>
        <w:t xml:space="preserve"> </w:t>
      </w:r>
      <w:r w:rsidR="00F6375B" w:rsidRPr="00F6375B">
        <w:rPr>
          <w:b/>
          <w:noProof/>
          <w:sz w:val="24"/>
        </w:rPr>
        <w:t>202</w:t>
      </w:r>
      <w:r>
        <w:rPr>
          <w:b/>
          <w:noProof/>
          <w:sz w:val="24"/>
        </w:rPr>
        <w:t>3</w:t>
      </w:r>
    </w:p>
    <w:p w14:paraId="2C46BA94" w14:textId="77777777" w:rsidR="00501135" w:rsidRDefault="00501135">
      <w:pPr>
        <w:pStyle w:val="Header"/>
        <w:rPr>
          <w:rFonts w:cs="Arial"/>
          <w:bCs/>
          <w:noProof w:val="0"/>
          <w:sz w:val="24"/>
          <w:lang w:val="en-GB" w:eastAsia="ja-JP"/>
        </w:rPr>
      </w:pPr>
    </w:p>
    <w:p w14:paraId="30708693" w14:textId="77777777"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2E2681" w:rsidRPr="00F00001">
        <w:rPr>
          <w:rFonts w:cs="Arial"/>
          <w:b/>
          <w:bCs/>
          <w:color w:val="000000"/>
          <w:sz w:val="24"/>
          <w:szCs w:val="24"/>
          <w:lang w:val="en-US"/>
        </w:rPr>
        <w:t>1</w:t>
      </w:r>
      <w:r w:rsidR="009C3A7D" w:rsidRPr="00F00001">
        <w:rPr>
          <w:rFonts w:cs="Arial"/>
          <w:b/>
          <w:bCs/>
          <w:color w:val="000000"/>
          <w:sz w:val="24"/>
          <w:szCs w:val="24"/>
          <w:lang w:val="en-US"/>
        </w:rPr>
        <w:t>0.2.1</w:t>
      </w:r>
    </w:p>
    <w:p w14:paraId="67E781D4" w14:textId="77777777" w:rsidR="00086F7B" w:rsidRDefault="00501135" w:rsidP="00086F7B">
      <w:pPr>
        <w:tabs>
          <w:tab w:val="left" w:pos="1985"/>
        </w:tabs>
        <w:ind w:left="1985" w:hanging="1985"/>
        <w:rPr>
          <w:rFonts w:cs="Arial"/>
          <w:b/>
          <w:bCs/>
          <w:sz w:val="24"/>
          <w:lang w:val="en-US"/>
        </w:rPr>
      </w:pPr>
      <w:r>
        <w:rPr>
          <w:rFonts w:cs="Arial"/>
          <w:b/>
          <w:bCs/>
          <w:sz w:val="24"/>
          <w:lang w:val="en-US"/>
        </w:rPr>
        <w:t>Source:</w:t>
      </w:r>
      <w:r>
        <w:rPr>
          <w:rFonts w:cs="Arial"/>
          <w:b/>
          <w:bCs/>
          <w:sz w:val="24"/>
          <w:lang w:val="en-US"/>
        </w:rPr>
        <w:tab/>
      </w:r>
      <w:r w:rsidR="008A4C1D">
        <w:rPr>
          <w:rFonts w:cs="Arial"/>
          <w:b/>
          <w:bCs/>
          <w:sz w:val="24"/>
          <w:lang w:val="en-US"/>
        </w:rPr>
        <w:t>Ericsson</w:t>
      </w:r>
    </w:p>
    <w:p w14:paraId="376C8658" w14:textId="1AA38A8A" w:rsidR="00501135" w:rsidRDefault="00501135" w:rsidP="00086F7B">
      <w:pPr>
        <w:tabs>
          <w:tab w:val="left" w:pos="1985"/>
        </w:tabs>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60382C">
        <w:rPr>
          <w:rFonts w:cs="Arial"/>
          <w:b/>
          <w:bCs/>
          <w:color w:val="000000"/>
          <w:sz w:val="24"/>
          <w:szCs w:val="24"/>
        </w:rPr>
        <w:t>(</w:t>
      </w:r>
      <w:r w:rsidR="0060382C" w:rsidRPr="0060382C">
        <w:rPr>
          <w:rFonts w:cs="Arial"/>
          <w:b/>
          <w:bCs/>
          <w:color w:val="000000"/>
          <w:sz w:val="24"/>
          <w:szCs w:val="24"/>
        </w:rPr>
        <w:t>TP to SON BL CR to TS 38.423)</w:t>
      </w:r>
      <w:r w:rsidR="0060382C">
        <w:rPr>
          <w:rFonts w:cs="Arial"/>
        </w:rPr>
        <w:t xml:space="preserve"> </w:t>
      </w:r>
      <w:r w:rsidR="009C3A7D" w:rsidRPr="009C3A7D">
        <w:rPr>
          <w:rFonts w:cs="Arial"/>
          <w:b/>
          <w:bCs/>
          <w:color w:val="000000"/>
          <w:sz w:val="24"/>
          <w:szCs w:val="24"/>
        </w:rPr>
        <w:t>Inter-RAT SHR and SPR discussion</w:t>
      </w:r>
    </w:p>
    <w:p w14:paraId="596AC020"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 </w:t>
      </w:r>
      <w:r w:rsidR="00557A21">
        <w:rPr>
          <w:rFonts w:cs="Arial"/>
          <w:b/>
          <w:bCs/>
          <w:sz w:val="24"/>
          <w:szCs w:val="24"/>
        </w:rPr>
        <w:t>and Decision</w:t>
      </w:r>
    </w:p>
    <w:p w14:paraId="6F596383"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207B8EDE" w14:textId="77777777" w:rsidR="000233A4" w:rsidRDefault="000233A4" w:rsidP="000233A4">
      <w:r>
        <w:t xml:space="preserve">During previous RAN3 meetings, </w:t>
      </w:r>
      <w:r w:rsidRPr="009C3A7D">
        <w:t>SHR for inter-RAT</w:t>
      </w:r>
      <w:r>
        <w:t xml:space="preserve"> was discussed and the following agreements were taken:</w:t>
      </w:r>
    </w:p>
    <w:p w14:paraId="3F249757" w14:textId="77777777" w:rsidR="000233A4" w:rsidRDefault="000233A4" w:rsidP="000233A4">
      <w:pPr>
        <w:pStyle w:val="ListParagraph3"/>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SHR for intra-system inter-RAT, HO from NR to LTE will be treated first</w:t>
      </w:r>
    </w:p>
    <w:p w14:paraId="79CEC363" w14:textId="77777777" w:rsidR="000233A4" w:rsidRDefault="000233A4" w:rsidP="000233A4">
      <w:pPr>
        <w:pStyle w:val="ListParagraph3"/>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sidRPr="00E605BE">
        <w:rPr>
          <w:rFonts w:ascii="Calibri" w:eastAsia="MS Mincho" w:hAnsi="Calibri" w:cs="Calibri"/>
          <w:i/>
          <w:iCs/>
          <w:color w:val="00B050"/>
          <w:kern w:val="2"/>
          <w:sz w:val="16"/>
          <w:szCs w:val="16"/>
        </w:rPr>
        <w:t>T310 and T312 related triggers are to be considered for inter-RAT SHR from NR to LTE</w:t>
      </w:r>
    </w:p>
    <w:p w14:paraId="0C2AA48E" w14:textId="77777777" w:rsidR="000233A4" w:rsidRPr="00E605BE" w:rsidRDefault="000233A4" w:rsidP="000233A4">
      <w:pPr>
        <w:pStyle w:val="ListParagraph3"/>
        <w:widowControl w:val="0"/>
        <w:spacing w:before="120" w:after="100" w:afterAutospacing="1" w:line="280" w:lineRule="atLeast"/>
        <w:ind w:left="0"/>
        <w:jc w:val="both"/>
        <w:rPr>
          <w:rFonts w:ascii="Calibri" w:eastAsia="MS Mincho" w:hAnsi="Calibri" w:cs="Calibri"/>
          <w:i/>
          <w:iCs/>
          <w:color w:val="00B050"/>
          <w:kern w:val="2"/>
          <w:sz w:val="16"/>
          <w:szCs w:val="16"/>
        </w:rPr>
      </w:pPr>
      <w:r w:rsidRPr="00E605BE">
        <w:rPr>
          <w:rFonts w:ascii="Calibri" w:eastAsia="MS Mincho" w:hAnsi="Calibri" w:cs="Calibri"/>
          <w:i/>
          <w:iCs/>
          <w:color w:val="00B050"/>
          <w:kern w:val="2"/>
          <w:sz w:val="16"/>
          <w:szCs w:val="16"/>
        </w:rPr>
        <w:t>RAN3 thinks that at least the following parameters can be useful for optimizing inter-RAT successful handover from NR to LTE. LS RAN2 to confirm and request support. Whether the existing IEs defined in Rel-17 for intra-NR SHR can be reused is up to RAN2 decision.</w:t>
      </w:r>
    </w:p>
    <w:p w14:paraId="5AF78B2A" w14:textId="77777777" w:rsidR="000233A4" w:rsidRPr="00E605BE" w:rsidRDefault="000233A4" w:rsidP="000233A4">
      <w:pPr>
        <w:pStyle w:val="ListParagraph3"/>
        <w:widowControl w:val="0"/>
        <w:numPr>
          <w:ilvl w:val="0"/>
          <w:numId w:val="30"/>
        </w:numPr>
        <w:spacing w:before="120" w:after="100" w:afterAutospacing="1" w:line="280" w:lineRule="atLeast"/>
        <w:jc w:val="both"/>
        <w:rPr>
          <w:rFonts w:ascii="Calibri" w:eastAsia="MS Mincho" w:hAnsi="Calibri" w:cs="Calibri"/>
          <w:i/>
          <w:iCs/>
          <w:color w:val="00B050"/>
          <w:kern w:val="2"/>
          <w:sz w:val="16"/>
          <w:szCs w:val="16"/>
        </w:rPr>
      </w:pPr>
      <w:r w:rsidRPr="00E605BE">
        <w:rPr>
          <w:rFonts w:ascii="Calibri" w:eastAsia="MS Mincho" w:hAnsi="Calibri" w:cs="Calibri"/>
          <w:i/>
          <w:iCs/>
          <w:color w:val="00B050"/>
          <w:kern w:val="2"/>
          <w:sz w:val="16"/>
          <w:szCs w:val="16"/>
        </w:rPr>
        <w:t>Source NR cell information</w:t>
      </w:r>
    </w:p>
    <w:p w14:paraId="65A2B135" w14:textId="77777777" w:rsidR="000233A4" w:rsidRPr="00E605BE" w:rsidRDefault="000233A4" w:rsidP="000233A4">
      <w:pPr>
        <w:pStyle w:val="ListParagraph3"/>
        <w:widowControl w:val="0"/>
        <w:numPr>
          <w:ilvl w:val="0"/>
          <w:numId w:val="30"/>
        </w:numPr>
        <w:spacing w:before="120" w:after="100" w:afterAutospacing="1" w:line="280" w:lineRule="atLeast"/>
        <w:jc w:val="both"/>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T</w:t>
      </w:r>
      <w:r w:rsidRPr="00E605BE">
        <w:rPr>
          <w:rFonts w:ascii="Calibri" w:eastAsia="MS Mincho" w:hAnsi="Calibri" w:cs="Calibri"/>
          <w:i/>
          <w:iCs/>
          <w:color w:val="00B050"/>
          <w:kern w:val="2"/>
          <w:sz w:val="16"/>
          <w:szCs w:val="16"/>
        </w:rPr>
        <w:t>arget LTE cell information</w:t>
      </w:r>
    </w:p>
    <w:p w14:paraId="2D752E20" w14:textId="77777777" w:rsidR="000233A4" w:rsidRPr="00E605BE" w:rsidRDefault="000233A4" w:rsidP="000233A4">
      <w:pPr>
        <w:pStyle w:val="ListParagraph3"/>
        <w:widowControl w:val="0"/>
        <w:numPr>
          <w:ilvl w:val="0"/>
          <w:numId w:val="30"/>
        </w:numPr>
        <w:spacing w:before="120" w:after="100" w:afterAutospacing="1" w:line="280" w:lineRule="atLeast"/>
        <w:jc w:val="both"/>
        <w:rPr>
          <w:rFonts w:ascii="Calibri" w:eastAsia="MS Mincho" w:hAnsi="Calibri" w:cs="Calibri"/>
          <w:i/>
          <w:iCs/>
          <w:color w:val="00B050"/>
          <w:kern w:val="2"/>
          <w:sz w:val="16"/>
          <w:szCs w:val="16"/>
        </w:rPr>
      </w:pPr>
      <w:r w:rsidRPr="00E605BE">
        <w:rPr>
          <w:rFonts w:ascii="Calibri" w:eastAsia="MS Mincho" w:hAnsi="Calibri" w:cs="Calibri"/>
          <w:i/>
          <w:iCs/>
          <w:color w:val="00B050"/>
          <w:kern w:val="2"/>
          <w:sz w:val="16"/>
          <w:szCs w:val="16"/>
        </w:rPr>
        <w:t xml:space="preserve">Measurement results for source, </w:t>
      </w:r>
      <w:proofErr w:type="gramStart"/>
      <w:r w:rsidRPr="00E605BE">
        <w:rPr>
          <w:rFonts w:ascii="Calibri" w:eastAsia="MS Mincho" w:hAnsi="Calibri" w:cs="Calibri"/>
          <w:i/>
          <w:iCs/>
          <w:color w:val="00B050"/>
          <w:kern w:val="2"/>
          <w:sz w:val="16"/>
          <w:szCs w:val="16"/>
        </w:rPr>
        <w:t>target</w:t>
      </w:r>
      <w:proofErr w:type="gramEnd"/>
      <w:r w:rsidRPr="00E605BE">
        <w:rPr>
          <w:rFonts w:ascii="Calibri" w:eastAsia="MS Mincho" w:hAnsi="Calibri" w:cs="Calibri"/>
          <w:i/>
          <w:iCs/>
          <w:color w:val="00B050"/>
          <w:kern w:val="2"/>
          <w:sz w:val="16"/>
          <w:szCs w:val="16"/>
        </w:rPr>
        <w:t xml:space="preserve"> and </w:t>
      </w:r>
      <w:proofErr w:type="spellStart"/>
      <w:r w:rsidRPr="00E605BE">
        <w:rPr>
          <w:rFonts w:ascii="Calibri" w:eastAsia="MS Mincho" w:hAnsi="Calibri" w:cs="Calibri"/>
          <w:i/>
          <w:iCs/>
          <w:color w:val="00B050"/>
          <w:kern w:val="2"/>
          <w:sz w:val="16"/>
          <w:szCs w:val="16"/>
        </w:rPr>
        <w:t>neighbours</w:t>
      </w:r>
      <w:proofErr w:type="spellEnd"/>
    </w:p>
    <w:p w14:paraId="03773C5F" w14:textId="77777777" w:rsidR="000233A4" w:rsidRDefault="000233A4" w:rsidP="000233A4">
      <w:pPr>
        <w:pStyle w:val="ListParagraph3"/>
        <w:widowControl w:val="0"/>
        <w:numPr>
          <w:ilvl w:val="0"/>
          <w:numId w:val="30"/>
        </w:numPr>
        <w:spacing w:before="120" w:beforeAutospacing="0" w:after="100" w:afterAutospacing="1" w:line="280" w:lineRule="atLeast"/>
        <w:jc w:val="both"/>
        <w:rPr>
          <w:rFonts w:ascii="Calibri" w:eastAsia="MS Mincho" w:hAnsi="Calibri" w:cs="Calibri"/>
          <w:i/>
          <w:iCs/>
          <w:color w:val="00B050"/>
          <w:kern w:val="2"/>
          <w:sz w:val="16"/>
          <w:szCs w:val="16"/>
        </w:rPr>
      </w:pPr>
      <w:r w:rsidRPr="00E605BE">
        <w:rPr>
          <w:rFonts w:ascii="Calibri" w:eastAsia="MS Mincho" w:hAnsi="Calibri" w:cs="Calibri"/>
          <w:i/>
          <w:iCs/>
          <w:color w:val="00B050"/>
          <w:kern w:val="2"/>
          <w:sz w:val="16"/>
          <w:szCs w:val="16"/>
        </w:rPr>
        <w:t>Cause to indicate which inter-RAT SHR triggering condition was met</w:t>
      </w:r>
    </w:p>
    <w:p w14:paraId="1053CB93" w14:textId="77777777" w:rsidR="000233A4" w:rsidRDefault="000233A4" w:rsidP="000233A4">
      <w:pPr>
        <w:pStyle w:val="ListParagraph3"/>
        <w:widowControl w:val="0"/>
        <w:numPr>
          <w:ilvl w:val="0"/>
          <w:numId w:val="30"/>
        </w:numPr>
        <w:spacing w:before="120" w:beforeAutospacing="0" w:after="100" w:afterAutospacing="1" w:line="280" w:lineRule="atLeast"/>
        <w:jc w:val="both"/>
        <w:rPr>
          <w:rFonts w:ascii="Calibri" w:eastAsia="MS Mincho" w:hAnsi="Calibri" w:cs="Calibri"/>
          <w:i/>
          <w:iCs/>
          <w:color w:val="00B050"/>
          <w:kern w:val="2"/>
          <w:sz w:val="16"/>
          <w:szCs w:val="16"/>
        </w:rPr>
      </w:pPr>
      <w:r w:rsidRPr="00E605BE">
        <w:rPr>
          <w:rFonts w:ascii="Calibri" w:eastAsia="MS Mincho" w:hAnsi="Calibri" w:cs="Calibri"/>
          <w:i/>
          <w:iCs/>
          <w:color w:val="00B050"/>
          <w:kern w:val="2"/>
          <w:sz w:val="16"/>
          <w:szCs w:val="16"/>
        </w:rPr>
        <w:t>UE location Information</w:t>
      </w:r>
    </w:p>
    <w:p w14:paraId="3B1CF1E1" w14:textId="77777777" w:rsidR="00D4411F" w:rsidRDefault="000233A4" w:rsidP="00D4411F">
      <w:pPr>
        <w:pStyle w:val="ListParagraph3"/>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sidRPr="00E605BE">
        <w:rPr>
          <w:rFonts w:ascii="Calibri" w:eastAsia="MS Mincho" w:hAnsi="Calibri" w:cs="Calibri"/>
          <w:i/>
          <w:iCs/>
          <w:color w:val="00B050"/>
          <w:kern w:val="2"/>
          <w:sz w:val="16"/>
          <w:szCs w:val="16"/>
        </w:rPr>
        <w:t>RAN3 thinks that all CHO related information in intra-NR SHR (e.g., time from CHO configuration to execution) is not applicable for inter-RAT SHR.</w:t>
      </w:r>
    </w:p>
    <w:p w14:paraId="662D2641" w14:textId="4C8D374B" w:rsidR="007C1580" w:rsidRDefault="007C1580" w:rsidP="00D4411F">
      <w:pPr>
        <w:pStyle w:val="ListParagraph3"/>
        <w:widowControl w:val="0"/>
        <w:spacing w:before="120" w:beforeAutospacing="0" w:after="100" w:afterAutospacing="1" w:line="280" w:lineRule="atLeast"/>
        <w:ind w:left="0"/>
        <w:jc w:val="both"/>
        <w:rPr>
          <w:rFonts w:ascii="Calibri" w:hAnsi="Calibri" w:cs="Calibri"/>
          <w:i/>
          <w:iCs/>
          <w:color w:val="00B050"/>
          <w:kern w:val="2"/>
          <w:sz w:val="16"/>
          <w:szCs w:val="16"/>
        </w:rPr>
      </w:pPr>
      <w:r w:rsidRPr="00AF36C8">
        <w:rPr>
          <w:rFonts w:ascii="Calibri" w:hAnsi="Calibri" w:cs="Calibri"/>
          <w:i/>
          <w:iCs/>
          <w:color w:val="00B050"/>
          <w:kern w:val="2"/>
          <w:sz w:val="16"/>
          <w:szCs w:val="16"/>
        </w:rPr>
        <w:t>WA: S</w:t>
      </w:r>
      <w:r w:rsidRPr="00AF36C8">
        <w:rPr>
          <w:rFonts w:ascii="Calibri" w:hAnsi="Calibri" w:cs="Calibri" w:hint="eastAsia"/>
          <w:i/>
          <w:iCs/>
          <w:color w:val="00B050"/>
          <w:kern w:val="2"/>
          <w:sz w:val="16"/>
          <w:szCs w:val="16"/>
        </w:rPr>
        <w:t>upport inter-RAT SHR from LTE to NR</w:t>
      </w:r>
      <w:r w:rsidRPr="00AF36C8">
        <w:rPr>
          <w:rFonts w:ascii="Calibri" w:hAnsi="Calibri" w:cs="Calibri"/>
          <w:i/>
          <w:iCs/>
          <w:color w:val="00B050"/>
          <w:kern w:val="2"/>
          <w:sz w:val="16"/>
          <w:szCs w:val="16"/>
        </w:rPr>
        <w:t xml:space="preserve"> at least for T304 if no impact on LTE.</w:t>
      </w:r>
    </w:p>
    <w:p w14:paraId="6D217C9A" w14:textId="446681AA" w:rsidR="00C6635C" w:rsidRPr="008E4F2F" w:rsidRDefault="00C6635C" w:rsidP="00C6635C">
      <w:pPr>
        <w:pStyle w:val="BodyText"/>
      </w:pPr>
      <w:r>
        <w:t xml:space="preserve">During the RAN2#120 meeting, </w:t>
      </w:r>
      <w:r w:rsidR="00AF36C8" w:rsidRPr="009C3A7D">
        <w:t>SHR for inter-RAT</w:t>
      </w:r>
      <w:r>
        <w:t xml:space="preserve"> was</w:t>
      </w:r>
      <w:r w:rsidR="00AF36C8">
        <w:t xml:space="preserve"> also</w:t>
      </w:r>
      <w:r>
        <w:t xml:space="preserve"> discussed, and the meeting agreed the following:</w:t>
      </w:r>
    </w:p>
    <w:p w14:paraId="38B61CDA" w14:textId="77777777" w:rsidR="00C6635C" w:rsidRDefault="00C6635C" w:rsidP="00C6635C">
      <w:pPr>
        <w:pStyle w:val="Doc-text2"/>
      </w:pPr>
    </w:p>
    <w:p w14:paraId="3D7DA93E" w14:textId="77777777" w:rsidR="00C6635C" w:rsidRPr="00F326E2" w:rsidRDefault="00C6635C" w:rsidP="00C6635C">
      <w:pPr>
        <w:pStyle w:val="Doc-text2"/>
        <w:pBdr>
          <w:top w:val="single" w:sz="4" w:space="1" w:color="auto"/>
          <w:left w:val="single" w:sz="4" w:space="4" w:color="auto"/>
          <w:bottom w:val="single" w:sz="4" w:space="1" w:color="auto"/>
          <w:right w:val="single" w:sz="4" w:space="4" w:color="auto"/>
        </w:pBdr>
      </w:pPr>
      <w:r w:rsidRPr="00F326E2">
        <w:t>Agreements:</w:t>
      </w:r>
    </w:p>
    <w:p w14:paraId="18D28565" w14:textId="77777777" w:rsidR="00C6635C" w:rsidRPr="00F326E2" w:rsidRDefault="00C6635C" w:rsidP="00C6635C">
      <w:pPr>
        <w:pStyle w:val="Doc-text2"/>
        <w:pBdr>
          <w:top w:val="single" w:sz="4" w:space="1" w:color="auto"/>
          <w:left w:val="single" w:sz="4" w:space="4" w:color="auto"/>
          <w:bottom w:val="single" w:sz="4" w:space="1" w:color="auto"/>
          <w:right w:val="single" w:sz="4" w:space="4" w:color="auto"/>
        </w:pBdr>
        <w:rPr>
          <w:lang w:val="en-GB"/>
        </w:rPr>
      </w:pPr>
      <w:r w:rsidRPr="00F326E2">
        <w:t>1</w:t>
      </w:r>
      <w:r w:rsidRPr="00F326E2">
        <w:tab/>
      </w:r>
      <w:r w:rsidRPr="00F326E2">
        <w:rPr>
          <w:lang w:val="en-GB"/>
        </w:rPr>
        <w:t>For Q5 in R2-2211160, RAN2 confirms the support for the parameters for inter-RAT SHR from NR to LTE when T310 and T312 are configured as triggering condition.</w:t>
      </w:r>
    </w:p>
    <w:p w14:paraId="5F542D4F" w14:textId="77777777" w:rsidR="00C6635C" w:rsidRDefault="00C6635C" w:rsidP="00C6635C">
      <w:pPr>
        <w:pStyle w:val="Doc-text2"/>
        <w:pBdr>
          <w:top w:val="single" w:sz="4" w:space="1" w:color="auto"/>
          <w:left w:val="single" w:sz="4" w:space="4" w:color="auto"/>
          <w:bottom w:val="single" w:sz="4" w:space="1" w:color="auto"/>
          <w:right w:val="single" w:sz="4" w:space="4" w:color="auto"/>
        </w:pBdr>
        <w:rPr>
          <w:lang w:val="en-GB"/>
        </w:rPr>
      </w:pPr>
      <w:r w:rsidRPr="00F326E2">
        <w:rPr>
          <w:lang w:val="en-GB"/>
        </w:rPr>
        <w:t>2</w:t>
      </w:r>
      <w:r w:rsidRPr="00F326E2">
        <w:rPr>
          <w:lang w:val="en-GB"/>
        </w:rPr>
        <w:tab/>
        <w:t>T304 trigger for inter-RAT SHR from NR to LTE is not supported.</w:t>
      </w:r>
    </w:p>
    <w:p w14:paraId="3B5B23B0" w14:textId="77777777" w:rsidR="00C6635C" w:rsidRDefault="00C6635C" w:rsidP="00C6635C">
      <w:pPr>
        <w:pStyle w:val="Doc-text2"/>
        <w:pBdr>
          <w:top w:val="single" w:sz="4" w:space="1" w:color="auto"/>
          <w:left w:val="single" w:sz="4" w:space="4" w:color="auto"/>
          <w:bottom w:val="single" w:sz="4" w:space="1" w:color="auto"/>
          <w:right w:val="single" w:sz="4" w:space="4" w:color="auto"/>
        </w:pBdr>
        <w:rPr>
          <w:lang w:val="en-GB"/>
        </w:rPr>
      </w:pPr>
    </w:p>
    <w:p w14:paraId="3274F7AC" w14:textId="77777777" w:rsidR="00C6635C" w:rsidRPr="000B33A3" w:rsidRDefault="00C6635C" w:rsidP="00C6635C">
      <w:pPr>
        <w:pStyle w:val="Doc-text2"/>
        <w:rPr>
          <w:lang w:val="en-GB"/>
        </w:rPr>
      </w:pPr>
    </w:p>
    <w:p w14:paraId="4C4E4811" w14:textId="77777777" w:rsidR="00C6635C" w:rsidRDefault="00C6635C" w:rsidP="00C6635C">
      <w:pPr>
        <w:pStyle w:val="BodyText"/>
      </w:pPr>
      <w:r>
        <w:t>and:</w:t>
      </w:r>
    </w:p>
    <w:p w14:paraId="722F920F" w14:textId="77777777" w:rsidR="00C6635C" w:rsidRPr="00F326E2" w:rsidRDefault="00C6635C" w:rsidP="00C6635C">
      <w:pPr>
        <w:pStyle w:val="Doc-text2"/>
        <w:rPr>
          <w:lang w:val="en-GB"/>
        </w:rPr>
      </w:pPr>
      <w:r w:rsidRPr="00F326E2">
        <w:rPr>
          <w:lang w:val="en-GB"/>
        </w:rPr>
        <w:t>=&gt; RAN2 to prioritise inter-RAT HO from NR to LTE first. Inter-RAT HO from LTE to NR can be considered after that.</w:t>
      </w:r>
    </w:p>
    <w:p w14:paraId="26033A25" w14:textId="43A5720B" w:rsidR="007C1580" w:rsidRPr="00B171DB" w:rsidRDefault="00B910AA" w:rsidP="009C3A7D">
      <w:pPr>
        <w:pStyle w:val="ListParagraph3"/>
        <w:widowControl w:val="0"/>
        <w:spacing w:before="120" w:beforeAutospacing="0" w:after="100" w:afterAutospacing="1" w:line="280" w:lineRule="atLeast"/>
        <w:ind w:left="0"/>
        <w:jc w:val="both"/>
        <w:rPr>
          <w:rFonts w:ascii="Arial" w:eastAsia="Times New Roman" w:hAnsi="Arial"/>
          <w:sz w:val="20"/>
          <w:szCs w:val="20"/>
          <w:lang w:val="en-GB"/>
        </w:rPr>
      </w:pPr>
      <w:r w:rsidRPr="00B171DB">
        <w:rPr>
          <w:rFonts w:ascii="Arial" w:eastAsia="Times New Roman" w:hAnsi="Arial"/>
          <w:sz w:val="20"/>
          <w:szCs w:val="20"/>
          <w:lang w:val="en-GB"/>
        </w:rPr>
        <w:t>And the following topics have been captured as to be continued:</w:t>
      </w:r>
    </w:p>
    <w:p w14:paraId="62140B1A" w14:textId="77777777" w:rsidR="00D4411F" w:rsidRPr="00B171DB" w:rsidRDefault="00142EED" w:rsidP="00D4411F">
      <w:pPr>
        <w:pStyle w:val="ListParagraph3"/>
        <w:widowControl w:val="0"/>
        <w:spacing w:before="120" w:beforeAutospacing="0" w:after="100" w:afterAutospacing="1" w:line="280" w:lineRule="atLeast"/>
        <w:ind w:left="0"/>
        <w:jc w:val="both"/>
        <w:rPr>
          <w:rFonts w:ascii="Calibri" w:hAnsi="Calibri" w:cs="Calibri"/>
          <w:b/>
          <w:color w:val="0000FF"/>
          <w:sz w:val="18"/>
          <w:lang w:eastAsia="en-US"/>
        </w:rPr>
      </w:pPr>
      <w:r w:rsidRPr="00B171DB">
        <w:rPr>
          <w:rFonts w:ascii="Calibri" w:hAnsi="Calibri" w:cs="Calibri"/>
          <w:b/>
          <w:color w:val="0000FF"/>
          <w:sz w:val="18"/>
          <w:lang w:eastAsia="en-US"/>
        </w:rPr>
        <w:t>In R18, we support a solution to UE context retrieval for both inter-RAT SHR and intra-RAT SHR, the details of the solution need to be discussed later?</w:t>
      </w:r>
    </w:p>
    <w:p w14:paraId="21604069" w14:textId="77777777" w:rsidR="00D4411F" w:rsidRPr="00B171DB" w:rsidRDefault="00D4411F" w:rsidP="00D4411F">
      <w:pPr>
        <w:pStyle w:val="ListParagraph3"/>
        <w:widowControl w:val="0"/>
        <w:spacing w:before="120" w:beforeAutospacing="0" w:after="100" w:afterAutospacing="1" w:line="280" w:lineRule="atLeast"/>
        <w:ind w:left="0"/>
        <w:jc w:val="both"/>
        <w:rPr>
          <w:rFonts w:ascii="Calibri" w:hAnsi="Calibri" w:cs="Calibri"/>
          <w:b/>
          <w:color w:val="0000FF"/>
          <w:sz w:val="18"/>
        </w:rPr>
      </w:pPr>
      <w:r w:rsidRPr="00B171DB">
        <w:rPr>
          <w:rFonts w:ascii="Calibri" w:hAnsi="Calibri" w:cs="Calibri"/>
          <w:b/>
          <w:color w:val="0000FF"/>
          <w:sz w:val="18"/>
        </w:rPr>
        <w:t>WA: In R18, UE context retrieval in source Node is supported for inter-RAT SHR, the details are FFS.</w:t>
      </w:r>
    </w:p>
    <w:p w14:paraId="36B46439" w14:textId="5E634523" w:rsidR="00D4411F" w:rsidRPr="00EA3F92" w:rsidRDefault="00D4411F" w:rsidP="00D4411F">
      <w:pPr>
        <w:pStyle w:val="ListParagraph3"/>
        <w:widowControl w:val="0"/>
        <w:spacing w:before="120" w:beforeAutospacing="0" w:after="100" w:afterAutospacing="1" w:line="280" w:lineRule="atLeast"/>
        <w:ind w:left="0"/>
        <w:jc w:val="both"/>
        <w:rPr>
          <w:rFonts w:ascii="Calibri" w:hAnsi="Calibri" w:cs="Calibri"/>
          <w:b/>
          <w:color w:val="0000FF"/>
          <w:sz w:val="18"/>
        </w:rPr>
      </w:pPr>
      <w:r w:rsidRPr="00B171DB">
        <w:rPr>
          <w:rFonts w:ascii="Calibri" w:hAnsi="Calibri" w:cs="Calibri"/>
          <w:b/>
          <w:color w:val="0000FF"/>
          <w:sz w:val="18"/>
        </w:rPr>
        <w:t>This WA does not limit to the forwarding mechanism.</w:t>
      </w:r>
    </w:p>
    <w:p w14:paraId="64DA581C" w14:textId="77777777" w:rsidR="009C3A7D" w:rsidRDefault="009C3A7D" w:rsidP="00955460">
      <w:pPr>
        <w:rPr>
          <w:lang w:val="en-US"/>
        </w:rPr>
      </w:pPr>
    </w:p>
    <w:p w14:paraId="3327CA3B" w14:textId="30F3DF9E" w:rsidR="00502392" w:rsidRDefault="00502392" w:rsidP="00502392">
      <w:r>
        <w:rPr>
          <w:lang w:val="en-US"/>
        </w:rPr>
        <w:t>Discussions about SPR (</w:t>
      </w:r>
      <w:r w:rsidRPr="009C3A7D">
        <w:t xml:space="preserve">Successful </w:t>
      </w:r>
      <w:proofErr w:type="spellStart"/>
      <w:r w:rsidRPr="009C3A7D">
        <w:t>PScell</w:t>
      </w:r>
      <w:proofErr w:type="spellEnd"/>
      <w:r w:rsidRPr="009C3A7D">
        <w:t xml:space="preserve"> change </w:t>
      </w:r>
      <w:r>
        <w:t>R</w:t>
      </w:r>
      <w:r w:rsidRPr="009C3A7D">
        <w:t>eport</w:t>
      </w:r>
      <w:r>
        <w:t>) also occurred and the following agreement were taken:</w:t>
      </w:r>
    </w:p>
    <w:p w14:paraId="1885FE4C" w14:textId="77777777" w:rsidR="00502392" w:rsidRDefault="00502392" w:rsidP="00502392">
      <w:pPr>
        <w:pStyle w:val="ListParagraph3"/>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 xml:space="preserve">SPCR for NR-DC, including: </w:t>
      </w:r>
    </w:p>
    <w:p w14:paraId="67795A50" w14:textId="77777777" w:rsidR="00502392" w:rsidRDefault="00502392" w:rsidP="00502392">
      <w:pPr>
        <w:pStyle w:val="ListParagraph3"/>
        <w:widowControl w:val="0"/>
        <w:numPr>
          <w:ilvl w:val="0"/>
          <w:numId w:val="31"/>
        </w:numPr>
        <w:spacing w:before="120" w:beforeAutospacing="0" w:after="100" w:afterAutospacing="1" w:line="280" w:lineRule="atLeast"/>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 xml:space="preserve">SN- and MN-initiated classic </w:t>
      </w:r>
      <w:proofErr w:type="spellStart"/>
      <w:r>
        <w:rPr>
          <w:rFonts w:ascii="Calibri" w:eastAsia="MS Mincho" w:hAnsi="Calibri" w:cs="Calibri" w:hint="eastAsia"/>
          <w:i/>
          <w:iCs/>
          <w:color w:val="00B050"/>
          <w:kern w:val="2"/>
          <w:sz w:val="16"/>
          <w:szCs w:val="16"/>
        </w:rPr>
        <w:t>PSCell</w:t>
      </w:r>
      <w:proofErr w:type="spellEnd"/>
      <w:r>
        <w:rPr>
          <w:rFonts w:ascii="Calibri" w:eastAsia="MS Mincho" w:hAnsi="Calibri" w:cs="Calibri" w:hint="eastAsia"/>
          <w:i/>
          <w:iCs/>
          <w:color w:val="00B050"/>
          <w:kern w:val="2"/>
          <w:sz w:val="16"/>
          <w:szCs w:val="16"/>
        </w:rPr>
        <w:t xml:space="preserve"> change / CPC</w:t>
      </w:r>
    </w:p>
    <w:p w14:paraId="358A8B73" w14:textId="77777777" w:rsidR="00502392" w:rsidRDefault="00502392" w:rsidP="00502392">
      <w:pPr>
        <w:pStyle w:val="ListParagraph3"/>
        <w:widowControl w:val="0"/>
        <w:numPr>
          <w:ilvl w:val="0"/>
          <w:numId w:val="31"/>
        </w:numPr>
        <w:spacing w:before="120" w:beforeAutospacing="0" w:after="100" w:afterAutospacing="1" w:line="280" w:lineRule="atLeast"/>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lastRenderedPageBreak/>
        <w:t xml:space="preserve">intra-SN classic </w:t>
      </w:r>
      <w:proofErr w:type="spellStart"/>
      <w:r>
        <w:rPr>
          <w:rFonts w:ascii="Calibri" w:eastAsia="MS Mincho" w:hAnsi="Calibri" w:cs="Calibri" w:hint="eastAsia"/>
          <w:i/>
          <w:iCs/>
          <w:color w:val="00B050"/>
          <w:kern w:val="2"/>
          <w:sz w:val="16"/>
          <w:szCs w:val="16"/>
        </w:rPr>
        <w:t>PSCell</w:t>
      </w:r>
      <w:proofErr w:type="spellEnd"/>
      <w:r>
        <w:rPr>
          <w:rFonts w:ascii="Calibri" w:eastAsia="MS Mincho" w:hAnsi="Calibri" w:cs="Calibri" w:hint="eastAsia"/>
          <w:i/>
          <w:iCs/>
          <w:color w:val="00B050"/>
          <w:kern w:val="2"/>
          <w:sz w:val="16"/>
          <w:szCs w:val="16"/>
        </w:rPr>
        <w:t xml:space="preserve"> change / CPC</w:t>
      </w:r>
    </w:p>
    <w:p w14:paraId="1F149332" w14:textId="77777777" w:rsidR="00502392" w:rsidRDefault="00502392" w:rsidP="00502392">
      <w:pPr>
        <w:pStyle w:val="ListParagraph3"/>
        <w:widowControl w:val="0"/>
        <w:numPr>
          <w:ilvl w:val="0"/>
          <w:numId w:val="31"/>
        </w:numPr>
        <w:spacing w:before="120" w:beforeAutospacing="0" w:after="100" w:afterAutospacing="1" w:line="280" w:lineRule="atLeast"/>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classic Addition / CPA</w:t>
      </w:r>
    </w:p>
    <w:p w14:paraId="735FA586" w14:textId="77777777" w:rsidR="00502392" w:rsidRDefault="00502392" w:rsidP="00502392">
      <w:pPr>
        <w:pStyle w:val="ListParagraph3"/>
        <w:widowControl w:val="0"/>
        <w:spacing w:before="120" w:beforeAutospacing="0" w:after="100" w:afterAutospacing="1" w:line="280" w:lineRule="atLeast"/>
        <w:ind w:left="0"/>
        <w:jc w:val="both"/>
        <w:rPr>
          <w:rFonts w:ascii="Calibri" w:hAnsi="Calibri" w:cs="Calibri"/>
          <w:i/>
          <w:iCs/>
          <w:color w:val="00B050"/>
          <w:kern w:val="2"/>
          <w:sz w:val="16"/>
          <w:szCs w:val="16"/>
        </w:rPr>
      </w:pPr>
      <w:r>
        <w:rPr>
          <w:rFonts w:ascii="Calibri" w:hAnsi="Calibri" w:cs="Calibri" w:hint="eastAsia"/>
          <w:i/>
          <w:iCs/>
          <w:color w:val="00B050"/>
          <w:kern w:val="2"/>
          <w:sz w:val="16"/>
          <w:szCs w:val="16"/>
        </w:rPr>
        <w:t xml:space="preserve">HO with SN change </w:t>
      </w:r>
      <w:proofErr w:type="gramStart"/>
      <w:r>
        <w:rPr>
          <w:rFonts w:ascii="Calibri" w:hAnsi="Calibri" w:cs="Calibri" w:hint="eastAsia"/>
          <w:i/>
          <w:iCs/>
          <w:color w:val="00B050"/>
          <w:kern w:val="2"/>
          <w:sz w:val="16"/>
          <w:szCs w:val="16"/>
        </w:rPr>
        <w:t>are</w:t>
      </w:r>
      <w:proofErr w:type="gramEnd"/>
      <w:r>
        <w:rPr>
          <w:rFonts w:ascii="Calibri" w:hAnsi="Calibri" w:cs="Calibri" w:hint="eastAsia"/>
          <w:i/>
          <w:iCs/>
          <w:color w:val="00B050"/>
          <w:kern w:val="2"/>
          <w:sz w:val="16"/>
          <w:szCs w:val="16"/>
        </w:rPr>
        <w:t xml:space="preserve"> not prohibited, but possibly addressed once the basic solution for SPCR is known.</w:t>
      </w:r>
    </w:p>
    <w:p w14:paraId="375E0702" w14:textId="77777777" w:rsidR="00502392" w:rsidRPr="00A8115C" w:rsidRDefault="00502392" w:rsidP="00502392">
      <w:pPr>
        <w:pStyle w:val="ListParagraph3"/>
        <w:widowControl w:val="0"/>
        <w:spacing w:before="120" w:after="100" w:afterAutospacing="1" w:line="280" w:lineRule="atLeast"/>
        <w:ind w:left="0"/>
        <w:jc w:val="both"/>
        <w:rPr>
          <w:rFonts w:ascii="Calibri" w:hAnsi="Calibri" w:cs="Calibri"/>
          <w:i/>
          <w:iCs/>
          <w:color w:val="00B050"/>
          <w:kern w:val="2"/>
          <w:sz w:val="16"/>
          <w:szCs w:val="16"/>
        </w:rPr>
      </w:pPr>
      <w:r w:rsidRPr="00A8115C">
        <w:rPr>
          <w:rFonts w:ascii="Calibri" w:hAnsi="Calibri" w:cs="Calibri"/>
          <w:i/>
          <w:iCs/>
          <w:color w:val="00B050"/>
          <w:kern w:val="2"/>
          <w:sz w:val="16"/>
          <w:szCs w:val="16"/>
        </w:rPr>
        <w:t>The following information can be included as part of SPCR (parallel discussion happening in RAN2 as well, no need to LS RAN2 if already agreed in RAN2)</w:t>
      </w:r>
    </w:p>
    <w:p w14:paraId="2D3F9EFC" w14:textId="77777777" w:rsidR="00502392" w:rsidRPr="00A8115C" w:rsidRDefault="00502392" w:rsidP="00502392">
      <w:pPr>
        <w:pStyle w:val="ListParagraph3"/>
        <w:widowControl w:val="0"/>
        <w:spacing w:before="120" w:after="100" w:afterAutospacing="1" w:line="280" w:lineRule="atLeast"/>
        <w:jc w:val="both"/>
        <w:rPr>
          <w:rFonts w:ascii="Calibri" w:hAnsi="Calibri" w:cs="Calibri"/>
          <w:i/>
          <w:iCs/>
          <w:color w:val="00B050"/>
          <w:kern w:val="2"/>
          <w:sz w:val="16"/>
          <w:szCs w:val="16"/>
        </w:rPr>
      </w:pPr>
      <w:r w:rsidRPr="00A8115C">
        <w:rPr>
          <w:rFonts w:ascii="Calibri" w:hAnsi="Calibri" w:cs="Calibri"/>
          <w:i/>
          <w:iCs/>
          <w:color w:val="00B050"/>
          <w:kern w:val="2"/>
          <w:sz w:val="16"/>
          <w:szCs w:val="16"/>
        </w:rPr>
        <w:t>a.</w:t>
      </w:r>
      <w:r w:rsidRPr="00A8115C">
        <w:rPr>
          <w:rFonts w:ascii="Calibri" w:hAnsi="Calibri" w:cs="Calibri"/>
          <w:i/>
          <w:iCs/>
          <w:color w:val="00B050"/>
          <w:kern w:val="2"/>
          <w:sz w:val="16"/>
          <w:szCs w:val="16"/>
        </w:rPr>
        <w:tab/>
        <w:t xml:space="preserve">Source </w:t>
      </w:r>
      <w:proofErr w:type="spellStart"/>
      <w:r w:rsidRPr="00A8115C">
        <w:rPr>
          <w:rFonts w:ascii="Calibri" w:hAnsi="Calibri" w:cs="Calibri"/>
          <w:i/>
          <w:iCs/>
          <w:color w:val="00B050"/>
          <w:kern w:val="2"/>
          <w:sz w:val="16"/>
          <w:szCs w:val="16"/>
        </w:rPr>
        <w:t>PSCell</w:t>
      </w:r>
      <w:proofErr w:type="spellEnd"/>
      <w:r w:rsidRPr="00A8115C">
        <w:rPr>
          <w:rFonts w:ascii="Calibri" w:hAnsi="Calibri" w:cs="Calibri"/>
          <w:i/>
          <w:iCs/>
          <w:color w:val="00B050"/>
          <w:kern w:val="2"/>
          <w:sz w:val="16"/>
          <w:szCs w:val="16"/>
        </w:rPr>
        <w:t xml:space="preserve"> information, in case of </w:t>
      </w:r>
      <w:proofErr w:type="spellStart"/>
      <w:r w:rsidRPr="00A8115C">
        <w:rPr>
          <w:rFonts w:ascii="Calibri" w:hAnsi="Calibri" w:cs="Calibri"/>
          <w:i/>
          <w:iCs/>
          <w:color w:val="00B050"/>
          <w:kern w:val="2"/>
          <w:sz w:val="16"/>
          <w:szCs w:val="16"/>
        </w:rPr>
        <w:t>PSCell</w:t>
      </w:r>
      <w:proofErr w:type="spellEnd"/>
      <w:r w:rsidRPr="00A8115C">
        <w:rPr>
          <w:rFonts w:ascii="Calibri" w:hAnsi="Calibri" w:cs="Calibri"/>
          <w:i/>
          <w:iCs/>
          <w:color w:val="00B050"/>
          <w:kern w:val="2"/>
          <w:sz w:val="16"/>
          <w:szCs w:val="16"/>
        </w:rPr>
        <w:t xml:space="preserve"> change/CPC</w:t>
      </w:r>
    </w:p>
    <w:p w14:paraId="7CC2F96B" w14:textId="77777777" w:rsidR="00502392" w:rsidRPr="00A8115C" w:rsidRDefault="00502392" w:rsidP="00502392">
      <w:pPr>
        <w:pStyle w:val="ListParagraph3"/>
        <w:widowControl w:val="0"/>
        <w:spacing w:before="120" w:after="100" w:afterAutospacing="1" w:line="280" w:lineRule="atLeast"/>
        <w:jc w:val="both"/>
        <w:rPr>
          <w:rFonts w:ascii="Calibri" w:hAnsi="Calibri" w:cs="Calibri"/>
          <w:i/>
          <w:iCs/>
          <w:color w:val="00B050"/>
          <w:kern w:val="2"/>
          <w:sz w:val="16"/>
          <w:szCs w:val="16"/>
        </w:rPr>
      </w:pPr>
      <w:r w:rsidRPr="00A8115C">
        <w:rPr>
          <w:rFonts w:ascii="Calibri" w:hAnsi="Calibri" w:cs="Calibri"/>
          <w:i/>
          <w:iCs/>
          <w:color w:val="00B050"/>
          <w:kern w:val="2"/>
          <w:sz w:val="16"/>
          <w:szCs w:val="16"/>
        </w:rPr>
        <w:t>b.</w:t>
      </w:r>
      <w:r w:rsidRPr="00A8115C">
        <w:rPr>
          <w:rFonts w:ascii="Calibri" w:hAnsi="Calibri" w:cs="Calibri"/>
          <w:i/>
          <w:iCs/>
          <w:color w:val="00B050"/>
          <w:kern w:val="2"/>
          <w:sz w:val="16"/>
          <w:szCs w:val="16"/>
        </w:rPr>
        <w:tab/>
        <w:t xml:space="preserve">Target </w:t>
      </w:r>
      <w:proofErr w:type="spellStart"/>
      <w:r w:rsidRPr="00A8115C">
        <w:rPr>
          <w:rFonts w:ascii="Calibri" w:hAnsi="Calibri" w:cs="Calibri"/>
          <w:i/>
          <w:iCs/>
          <w:color w:val="00B050"/>
          <w:kern w:val="2"/>
          <w:sz w:val="16"/>
          <w:szCs w:val="16"/>
        </w:rPr>
        <w:t>PSCell</w:t>
      </w:r>
      <w:proofErr w:type="spellEnd"/>
      <w:r w:rsidRPr="00A8115C">
        <w:rPr>
          <w:rFonts w:ascii="Calibri" w:hAnsi="Calibri" w:cs="Calibri"/>
          <w:i/>
          <w:iCs/>
          <w:color w:val="00B050"/>
          <w:kern w:val="2"/>
          <w:sz w:val="16"/>
          <w:szCs w:val="16"/>
        </w:rPr>
        <w:t xml:space="preserve"> information</w:t>
      </w:r>
    </w:p>
    <w:p w14:paraId="5EE76FD6" w14:textId="77777777" w:rsidR="00502392" w:rsidRPr="00A8115C" w:rsidRDefault="00502392" w:rsidP="00502392">
      <w:pPr>
        <w:pStyle w:val="ListParagraph3"/>
        <w:widowControl w:val="0"/>
        <w:spacing w:before="120" w:after="100" w:afterAutospacing="1" w:line="280" w:lineRule="atLeast"/>
        <w:jc w:val="both"/>
        <w:rPr>
          <w:rFonts w:ascii="Calibri" w:hAnsi="Calibri" w:cs="Calibri"/>
          <w:i/>
          <w:iCs/>
          <w:color w:val="00B050"/>
          <w:kern w:val="2"/>
          <w:sz w:val="16"/>
          <w:szCs w:val="16"/>
        </w:rPr>
      </w:pPr>
      <w:r w:rsidRPr="00A8115C">
        <w:rPr>
          <w:rFonts w:ascii="Calibri" w:hAnsi="Calibri" w:cs="Calibri"/>
          <w:i/>
          <w:iCs/>
          <w:color w:val="00B050"/>
          <w:kern w:val="2"/>
          <w:sz w:val="16"/>
          <w:szCs w:val="16"/>
        </w:rPr>
        <w:t>c.</w:t>
      </w:r>
      <w:r w:rsidRPr="00A8115C">
        <w:rPr>
          <w:rFonts w:ascii="Calibri" w:hAnsi="Calibri" w:cs="Calibri"/>
          <w:i/>
          <w:iCs/>
          <w:color w:val="00B050"/>
          <w:kern w:val="2"/>
          <w:sz w:val="16"/>
          <w:szCs w:val="16"/>
        </w:rPr>
        <w:tab/>
        <w:t>SPCR cause</w:t>
      </w:r>
    </w:p>
    <w:p w14:paraId="6FBA4938" w14:textId="77777777" w:rsidR="00502392" w:rsidRPr="00A8115C" w:rsidRDefault="00502392" w:rsidP="00502392">
      <w:pPr>
        <w:pStyle w:val="ListParagraph3"/>
        <w:widowControl w:val="0"/>
        <w:spacing w:before="120" w:after="100" w:afterAutospacing="1" w:line="280" w:lineRule="atLeast"/>
        <w:jc w:val="both"/>
        <w:rPr>
          <w:rFonts w:ascii="Calibri" w:hAnsi="Calibri" w:cs="Calibri"/>
          <w:i/>
          <w:iCs/>
          <w:color w:val="00B050"/>
          <w:kern w:val="2"/>
          <w:sz w:val="16"/>
          <w:szCs w:val="16"/>
        </w:rPr>
      </w:pPr>
      <w:r w:rsidRPr="00A8115C">
        <w:rPr>
          <w:rFonts w:ascii="Calibri" w:hAnsi="Calibri" w:cs="Calibri"/>
          <w:i/>
          <w:iCs/>
          <w:color w:val="00B050"/>
          <w:kern w:val="2"/>
          <w:sz w:val="16"/>
          <w:szCs w:val="16"/>
        </w:rPr>
        <w:t>d.</w:t>
      </w:r>
      <w:r w:rsidRPr="00A8115C">
        <w:rPr>
          <w:rFonts w:ascii="Calibri" w:hAnsi="Calibri" w:cs="Calibri"/>
          <w:i/>
          <w:iCs/>
          <w:color w:val="00B050"/>
          <w:kern w:val="2"/>
          <w:sz w:val="16"/>
          <w:szCs w:val="16"/>
        </w:rPr>
        <w:tab/>
        <w:t>Latest measurement results</w:t>
      </w:r>
    </w:p>
    <w:p w14:paraId="5897D96F" w14:textId="77777777" w:rsidR="00502392" w:rsidRPr="00A8115C" w:rsidRDefault="00502392" w:rsidP="00502392">
      <w:pPr>
        <w:pStyle w:val="ListParagraph3"/>
        <w:widowControl w:val="0"/>
        <w:spacing w:before="120" w:after="100" w:afterAutospacing="1" w:line="280" w:lineRule="atLeast"/>
        <w:jc w:val="both"/>
        <w:rPr>
          <w:rFonts w:ascii="Calibri" w:hAnsi="Calibri" w:cs="Calibri"/>
          <w:i/>
          <w:iCs/>
          <w:color w:val="00B050"/>
          <w:kern w:val="2"/>
          <w:sz w:val="16"/>
          <w:szCs w:val="16"/>
        </w:rPr>
      </w:pPr>
      <w:r w:rsidRPr="00A8115C">
        <w:rPr>
          <w:rFonts w:ascii="Calibri" w:hAnsi="Calibri" w:cs="Calibri"/>
          <w:i/>
          <w:iCs/>
          <w:color w:val="00B050"/>
          <w:kern w:val="2"/>
          <w:sz w:val="16"/>
          <w:szCs w:val="16"/>
        </w:rPr>
        <w:t>e.</w:t>
      </w:r>
      <w:r w:rsidRPr="00A8115C">
        <w:rPr>
          <w:rFonts w:ascii="Calibri" w:hAnsi="Calibri" w:cs="Calibri"/>
          <w:i/>
          <w:iCs/>
          <w:color w:val="00B050"/>
          <w:kern w:val="2"/>
          <w:sz w:val="16"/>
          <w:szCs w:val="16"/>
        </w:rPr>
        <w:tab/>
        <w:t>Location information of the UE</w:t>
      </w:r>
    </w:p>
    <w:p w14:paraId="547D6D56" w14:textId="77777777" w:rsidR="00502392" w:rsidRPr="00A8115C" w:rsidRDefault="00502392" w:rsidP="00502392">
      <w:pPr>
        <w:pStyle w:val="ListParagraph3"/>
        <w:widowControl w:val="0"/>
        <w:spacing w:before="120" w:after="100" w:afterAutospacing="1" w:line="280" w:lineRule="atLeast"/>
        <w:jc w:val="both"/>
        <w:rPr>
          <w:rFonts w:ascii="Calibri" w:hAnsi="Calibri" w:cs="Calibri"/>
          <w:i/>
          <w:iCs/>
          <w:color w:val="00B050"/>
          <w:kern w:val="2"/>
          <w:sz w:val="16"/>
          <w:szCs w:val="16"/>
        </w:rPr>
      </w:pPr>
      <w:r w:rsidRPr="00A8115C">
        <w:rPr>
          <w:rFonts w:ascii="Calibri" w:hAnsi="Calibri" w:cs="Calibri"/>
          <w:i/>
          <w:iCs/>
          <w:color w:val="00B050"/>
          <w:kern w:val="2"/>
          <w:sz w:val="16"/>
          <w:szCs w:val="16"/>
        </w:rPr>
        <w:t>f.</w:t>
      </w:r>
      <w:r w:rsidRPr="00A8115C">
        <w:rPr>
          <w:rFonts w:ascii="Calibri" w:hAnsi="Calibri" w:cs="Calibri"/>
          <w:i/>
          <w:iCs/>
          <w:color w:val="00B050"/>
          <w:kern w:val="2"/>
          <w:sz w:val="16"/>
          <w:szCs w:val="16"/>
        </w:rPr>
        <w:tab/>
        <w:t>Time elapsed between the CPAC execution and reception of CPAC configuration, in case of CPAC</w:t>
      </w:r>
    </w:p>
    <w:p w14:paraId="39E83D6C" w14:textId="77777777" w:rsidR="00EB26AD" w:rsidRDefault="00502392" w:rsidP="00EB26AD">
      <w:pPr>
        <w:pStyle w:val="ListParagraph3"/>
        <w:widowControl w:val="0"/>
        <w:spacing w:before="120" w:beforeAutospacing="0" w:after="100" w:afterAutospacing="1" w:line="280" w:lineRule="atLeast"/>
        <w:ind w:left="0"/>
        <w:jc w:val="both"/>
        <w:rPr>
          <w:rFonts w:ascii="Calibri" w:hAnsi="Calibri" w:cs="Calibri"/>
          <w:i/>
          <w:iCs/>
          <w:color w:val="00B050"/>
          <w:kern w:val="2"/>
          <w:sz w:val="16"/>
          <w:szCs w:val="16"/>
        </w:rPr>
      </w:pPr>
      <w:r w:rsidRPr="00A8115C">
        <w:rPr>
          <w:rFonts w:ascii="Calibri" w:hAnsi="Calibri" w:cs="Calibri"/>
          <w:i/>
          <w:iCs/>
          <w:color w:val="00B050"/>
          <w:kern w:val="2"/>
          <w:sz w:val="16"/>
          <w:szCs w:val="16"/>
        </w:rPr>
        <w:t xml:space="preserve">T310 of SCG and T312 of SCG are not considered as SPCR triggers for classic </w:t>
      </w:r>
      <w:proofErr w:type="spellStart"/>
      <w:r w:rsidRPr="00A8115C">
        <w:rPr>
          <w:rFonts w:ascii="Calibri" w:hAnsi="Calibri" w:cs="Calibri"/>
          <w:i/>
          <w:iCs/>
          <w:color w:val="00B050"/>
          <w:kern w:val="2"/>
          <w:sz w:val="16"/>
          <w:szCs w:val="16"/>
        </w:rPr>
        <w:t>PSCell</w:t>
      </w:r>
      <w:proofErr w:type="spellEnd"/>
      <w:r w:rsidRPr="00A8115C">
        <w:rPr>
          <w:rFonts w:ascii="Calibri" w:hAnsi="Calibri" w:cs="Calibri"/>
          <w:i/>
          <w:iCs/>
          <w:color w:val="00B050"/>
          <w:kern w:val="2"/>
          <w:sz w:val="16"/>
          <w:szCs w:val="16"/>
        </w:rPr>
        <w:t xml:space="preserve"> addition or CPA (since there is no source SN undergoing RLF).</w:t>
      </w:r>
    </w:p>
    <w:p w14:paraId="6D8F4C47" w14:textId="77777777" w:rsidR="00EB26AD" w:rsidRDefault="00C233F6" w:rsidP="00EB26AD">
      <w:pPr>
        <w:pStyle w:val="ListParagraph3"/>
        <w:widowControl w:val="0"/>
        <w:spacing w:before="120" w:beforeAutospacing="0" w:after="100" w:afterAutospacing="1" w:line="280" w:lineRule="atLeast"/>
        <w:ind w:left="0"/>
        <w:jc w:val="both"/>
        <w:rPr>
          <w:rFonts w:ascii="Calibri" w:hAnsi="Calibri" w:cs="Calibri"/>
          <w:i/>
          <w:iCs/>
          <w:color w:val="00B050"/>
          <w:kern w:val="2"/>
          <w:sz w:val="16"/>
          <w:szCs w:val="16"/>
        </w:rPr>
      </w:pPr>
      <w:r w:rsidRPr="00287557">
        <w:rPr>
          <w:rFonts w:ascii="Calibri" w:hAnsi="Calibri" w:cs="Calibri" w:hint="eastAsia"/>
          <w:i/>
          <w:iCs/>
          <w:color w:val="00B050"/>
          <w:kern w:val="2"/>
          <w:sz w:val="16"/>
          <w:szCs w:val="16"/>
        </w:rPr>
        <w:t xml:space="preserve">SPR as abbreviation for Successful </w:t>
      </w:r>
      <w:proofErr w:type="spellStart"/>
      <w:r w:rsidRPr="00287557">
        <w:rPr>
          <w:rFonts w:ascii="Calibri" w:hAnsi="Calibri" w:cs="Calibri" w:hint="eastAsia"/>
          <w:i/>
          <w:iCs/>
          <w:color w:val="00B050"/>
          <w:kern w:val="2"/>
          <w:sz w:val="16"/>
          <w:szCs w:val="16"/>
        </w:rPr>
        <w:t>PScell</w:t>
      </w:r>
      <w:proofErr w:type="spellEnd"/>
      <w:r w:rsidRPr="00287557">
        <w:rPr>
          <w:rFonts w:ascii="Calibri" w:hAnsi="Calibri" w:cs="Calibri" w:hint="eastAsia"/>
          <w:i/>
          <w:iCs/>
          <w:color w:val="00B050"/>
          <w:kern w:val="2"/>
          <w:sz w:val="16"/>
          <w:szCs w:val="16"/>
        </w:rPr>
        <w:t xml:space="preserve"> Change Report feature.</w:t>
      </w:r>
    </w:p>
    <w:p w14:paraId="4FF77BA8" w14:textId="5087D2DD" w:rsidR="00C233F6" w:rsidRDefault="00C233F6" w:rsidP="00EB26AD">
      <w:pPr>
        <w:pStyle w:val="ListParagraph3"/>
        <w:widowControl w:val="0"/>
        <w:spacing w:before="120" w:beforeAutospacing="0" w:after="100" w:afterAutospacing="1" w:line="280" w:lineRule="atLeast"/>
        <w:ind w:left="0"/>
        <w:jc w:val="both"/>
        <w:rPr>
          <w:rFonts w:ascii="Calibri" w:hAnsi="Calibri" w:cs="Calibri"/>
          <w:i/>
          <w:iCs/>
          <w:color w:val="00B050"/>
          <w:kern w:val="2"/>
          <w:sz w:val="16"/>
          <w:szCs w:val="16"/>
        </w:rPr>
      </w:pPr>
      <w:r w:rsidRPr="00287557">
        <w:rPr>
          <w:rFonts w:ascii="Calibri" w:hAnsi="Calibri" w:cs="Calibri"/>
          <w:i/>
          <w:iCs/>
          <w:color w:val="00B050"/>
          <w:kern w:val="2"/>
          <w:sz w:val="16"/>
          <w:szCs w:val="16"/>
        </w:rPr>
        <w:t xml:space="preserve">For SN-initiated classic </w:t>
      </w:r>
      <w:proofErr w:type="spellStart"/>
      <w:r w:rsidRPr="00287557">
        <w:rPr>
          <w:rFonts w:ascii="Calibri" w:hAnsi="Calibri" w:cs="Calibri"/>
          <w:i/>
          <w:iCs/>
          <w:color w:val="00B050"/>
          <w:kern w:val="2"/>
          <w:sz w:val="16"/>
          <w:szCs w:val="16"/>
        </w:rPr>
        <w:t>PScell</w:t>
      </w:r>
      <w:proofErr w:type="spellEnd"/>
      <w:r w:rsidRPr="00287557">
        <w:rPr>
          <w:rFonts w:ascii="Calibri" w:hAnsi="Calibri" w:cs="Calibri"/>
          <w:i/>
          <w:iCs/>
          <w:color w:val="00B050"/>
          <w:kern w:val="2"/>
          <w:sz w:val="16"/>
          <w:szCs w:val="16"/>
        </w:rPr>
        <w:t xml:space="preserve"> change the source SN node decides the</w:t>
      </w:r>
      <w:r w:rsidRPr="00287557">
        <w:rPr>
          <w:rFonts w:ascii="Calibri" w:hAnsi="Calibri" w:cs="Calibri" w:hint="eastAsia"/>
          <w:i/>
          <w:iCs/>
          <w:color w:val="00B050"/>
          <w:kern w:val="2"/>
          <w:sz w:val="16"/>
          <w:szCs w:val="16"/>
        </w:rPr>
        <w:t xml:space="preserve"> T310/T312</w:t>
      </w:r>
      <w:r w:rsidRPr="00287557">
        <w:rPr>
          <w:rFonts w:ascii="Calibri" w:hAnsi="Calibri" w:cs="Calibri"/>
          <w:i/>
          <w:iCs/>
          <w:color w:val="00B050"/>
          <w:kern w:val="2"/>
          <w:sz w:val="16"/>
          <w:szCs w:val="16"/>
        </w:rPr>
        <w:t xml:space="preserve"> triggers </w:t>
      </w:r>
      <w:r w:rsidRPr="00287557">
        <w:rPr>
          <w:rFonts w:ascii="Calibri" w:hAnsi="Calibri" w:cs="Calibri" w:hint="eastAsia"/>
          <w:i/>
          <w:iCs/>
          <w:color w:val="00B050"/>
          <w:kern w:val="2"/>
          <w:sz w:val="16"/>
          <w:szCs w:val="16"/>
        </w:rPr>
        <w:t>(</w:t>
      </w:r>
      <w:proofErr w:type="spellStart"/>
      <w:r w:rsidRPr="00287557">
        <w:rPr>
          <w:rFonts w:ascii="Calibri" w:hAnsi="Calibri" w:cs="Calibri" w:hint="eastAsia"/>
          <w:i/>
          <w:iCs/>
          <w:color w:val="00B050"/>
          <w:kern w:val="2"/>
          <w:sz w:val="16"/>
          <w:szCs w:val="16"/>
        </w:rPr>
        <w:t>e.g</w:t>
      </w:r>
      <w:proofErr w:type="spellEnd"/>
      <w:r w:rsidRPr="00287557">
        <w:rPr>
          <w:rFonts w:ascii="Calibri" w:hAnsi="Calibri" w:cs="Calibri" w:hint="eastAsia"/>
          <w:i/>
          <w:iCs/>
          <w:color w:val="00B050"/>
          <w:kern w:val="2"/>
          <w:sz w:val="16"/>
          <w:szCs w:val="16"/>
        </w:rPr>
        <w:t xml:space="preserve"> timer threshold) and </w:t>
      </w:r>
      <w:r w:rsidRPr="00287557">
        <w:rPr>
          <w:rFonts w:ascii="Calibri" w:hAnsi="Calibri" w:cs="Calibri"/>
          <w:i/>
          <w:iCs/>
          <w:color w:val="00B050"/>
          <w:kern w:val="2"/>
          <w:sz w:val="16"/>
          <w:szCs w:val="16"/>
        </w:rPr>
        <w:t xml:space="preserve">the </w:t>
      </w:r>
      <w:r w:rsidRPr="00287557">
        <w:rPr>
          <w:rFonts w:ascii="Calibri" w:hAnsi="Calibri" w:cs="Calibri" w:hint="eastAsia"/>
          <w:i/>
          <w:iCs/>
          <w:color w:val="00B050"/>
          <w:kern w:val="2"/>
          <w:sz w:val="16"/>
          <w:szCs w:val="16"/>
        </w:rPr>
        <w:t xml:space="preserve">target </w:t>
      </w:r>
      <w:r w:rsidRPr="00287557">
        <w:rPr>
          <w:rFonts w:ascii="Calibri" w:hAnsi="Calibri" w:cs="Calibri"/>
          <w:i/>
          <w:iCs/>
          <w:color w:val="00B050"/>
          <w:kern w:val="2"/>
          <w:sz w:val="16"/>
          <w:szCs w:val="16"/>
        </w:rPr>
        <w:t>SN node decides the</w:t>
      </w:r>
      <w:r w:rsidRPr="00287557">
        <w:rPr>
          <w:rFonts w:ascii="Calibri" w:hAnsi="Calibri" w:cs="Calibri" w:hint="eastAsia"/>
          <w:i/>
          <w:iCs/>
          <w:color w:val="00B050"/>
          <w:kern w:val="2"/>
          <w:sz w:val="16"/>
          <w:szCs w:val="16"/>
        </w:rPr>
        <w:t xml:space="preserve"> T304</w:t>
      </w:r>
      <w:r w:rsidRPr="00287557">
        <w:rPr>
          <w:rFonts w:ascii="Calibri" w:hAnsi="Calibri" w:cs="Calibri"/>
          <w:i/>
          <w:iCs/>
          <w:color w:val="00B050"/>
          <w:kern w:val="2"/>
          <w:sz w:val="16"/>
          <w:szCs w:val="16"/>
        </w:rPr>
        <w:t xml:space="preserve"> triggers </w:t>
      </w:r>
      <w:r w:rsidRPr="00287557">
        <w:rPr>
          <w:rFonts w:ascii="Calibri" w:hAnsi="Calibri" w:cs="Calibri" w:hint="eastAsia"/>
          <w:i/>
          <w:iCs/>
          <w:color w:val="00B050"/>
          <w:kern w:val="2"/>
          <w:sz w:val="16"/>
          <w:szCs w:val="16"/>
        </w:rPr>
        <w:t>(</w:t>
      </w:r>
      <w:proofErr w:type="spellStart"/>
      <w:r w:rsidRPr="00287557">
        <w:rPr>
          <w:rFonts w:ascii="Calibri" w:hAnsi="Calibri" w:cs="Calibri" w:hint="eastAsia"/>
          <w:i/>
          <w:iCs/>
          <w:color w:val="00B050"/>
          <w:kern w:val="2"/>
          <w:sz w:val="16"/>
          <w:szCs w:val="16"/>
        </w:rPr>
        <w:t>e.g</w:t>
      </w:r>
      <w:proofErr w:type="spellEnd"/>
      <w:r w:rsidRPr="00287557">
        <w:rPr>
          <w:rFonts w:ascii="Calibri" w:hAnsi="Calibri" w:cs="Calibri" w:hint="eastAsia"/>
          <w:i/>
          <w:iCs/>
          <w:color w:val="00B050"/>
          <w:kern w:val="2"/>
          <w:sz w:val="16"/>
          <w:szCs w:val="16"/>
        </w:rPr>
        <w:t xml:space="preserve"> timer threshold). </w:t>
      </w:r>
    </w:p>
    <w:p w14:paraId="05B13DB5" w14:textId="77777777" w:rsidR="00EB26AD" w:rsidRDefault="00EB26AD" w:rsidP="00EB26AD">
      <w:pPr>
        <w:pStyle w:val="ListParagraph3"/>
        <w:widowControl w:val="0"/>
        <w:spacing w:before="120" w:beforeAutospacing="0" w:after="100" w:afterAutospacing="1" w:line="280" w:lineRule="atLeast"/>
        <w:ind w:left="0"/>
        <w:jc w:val="both"/>
        <w:rPr>
          <w:rFonts w:ascii="Calibri" w:hAnsi="Calibri" w:cs="Calibri"/>
          <w:i/>
          <w:iCs/>
          <w:color w:val="00B050"/>
          <w:kern w:val="2"/>
          <w:sz w:val="16"/>
          <w:szCs w:val="16"/>
        </w:rPr>
      </w:pPr>
    </w:p>
    <w:p w14:paraId="4364109B" w14:textId="77777777" w:rsidR="00EB26AD" w:rsidRPr="00B171DB" w:rsidRDefault="00EB26AD" w:rsidP="00EB26AD">
      <w:pPr>
        <w:pStyle w:val="ListParagraph3"/>
        <w:widowControl w:val="0"/>
        <w:spacing w:before="120" w:beforeAutospacing="0" w:after="100" w:afterAutospacing="1" w:line="280" w:lineRule="atLeast"/>
        <w:ind w:left="0"/>
        <w:jc w:val="both"/>
        <w:rPr>
          <w:rFonts w:ascii="Arial" w:eastAsia="Times New Roman" w:hAnsi="Arial"/>
          <w:sz w:val="20"/>
          <w:szCs w:val="20"/>
          <w:lang w:val="en-GB"/>
        </w:rPr>
      </w:pPr>
      <w:r w:rsidRPr="00B171DB">
        <w:rPr>
          <w:rFonts w:ascii="Arial" w:eastAsia="Times New Roman" w:hAnsi="Arial"/>
          <w:sz w:val="20"/>
          <w:szCs w:val="20"/>
          <w:lang w:val="en-GB"/>
        </w:rPr>
        <w:t>And the following topics have been captured as to be continued:</w:t>
      </w:r>
    </w:p>
    <w:p w14:paraId="7E88CBB0" w14:textId="77777777" w:rsidR="00FB162D" w:rsidRPr="00B171DB" w:rsidRDefault="00FB162D" w:rsidP="00FB162D">
      <w:pPr>
        <w:pStyle w:val="ListParagraph3"/>
        <w:widowControl w:val="0"/>
        <w:spacing w:before="120" w:beforeAutospacing="0" w:after="100" w:afterAutospacing="1" w:line="280" w:lineRule="atLeast"/>
        <w:ind w:left="0"/>
        <w:jc w:val="both"/>
        <w:rPr>
          <w:rFonts w:ascii="Calibri" w:eastAsia="DengXian" w:hAnsi="Calibri" w:cs="Calibri"/>
          <w:b/>
          <w:color w:val="0000FF"/>
          <w:sz w:val="18"/>
        </w:rPr>
      </w:pPr>
      <w:r w:rsidRPr="00B171DB">
        <w:rPr>
          <w:rFonts w:ascii="Calibri" w:eastAsia="DengXian" w:hAnsi="Calibri" w:cs="Calibri"/>
          <w:b/>
          <w:color w:val="0000FF"/>
          <w:sz w:val="18"/>
        </w:rPr>
        <w:t xml:space="preserve">The objective of SPCR? </w:t>
      </w:r>
    </w:p>
    <w:p w14:paraId="60FB2C8D" w14:textId="77777777" w:rsidR="00FB162D" w:rsidRPr="00B171DB" w:rsidRDefault="00FB162D" w:rsidP="00FB162D">
      <w:pPr>
        <w:pStyle w:val="ListParagraph3"/>
        <w:widowControl w:val="0"/>
        <w:spacing w:before="120" w:beforeAutospacing="0" w:after="100" w:afterAutospacing="1" w:line="280" w:lineRule="atLeast"/>
        <w:ind w:left="0"/>
        <w:jc w:val="both"/>
        <w:rPr>
          <w:rFonts w:ascii="Calibri" w:eastAsia="DengXian" w:hAnsi="Calibri" w:cs="Calibri"/>
          <w:b/>
          <w:color w:val="0000FF"/>
          <w:sz w:val="18"/>
        </w:rPr>
      </w:pPr>
      <w:r w:rsidRPr="00B171DB">
        <w:rPr>
          <w:rFonts w:ascii="Calibri" w:hAnsi="Calibri" w:cs="Calibri" w:hint="eastAsia"/>
          <w:b/>
          <w:color w:val="0000FF"/>
          <w:sz w:val="18"/>
          <w:lang w:eastAsia="en-US"/>
        </w:rPr>
        <w:t xml:space="preserve">What information should </w:t>
      </w:r>
      <w:r w:rsidRPr="00B171DB">
        <w:rPr>
          <w:rFonts w:ascii="Calibri" w:hAnsi="Calibri" w:cs="Calibri"/>
          <w:b/>
          <w:color w:val="0000FF"/>
          <w:sz w:val="18"/>
          <w:lang w:eastAsia="en-US"/>
        </w:rPr>
        <w:t>b</w:t>
      </w:r>
      <w:r w:rsidRPr="00B171DB">
        <w:rPr>
          <w:rFonts w:ascii="Calibri" w:hAnsi="Calibri" w:cs="Calibri" w:hint="eastAsia"/>
          <w:b/>
          <w:color w:val="0000FF"/>
          <w:sz w:val="18"/>
          <w:lang w:eastAsia="en-US"/>
        </w:rPr>
        <w:t xml:space="preserve">e included/not included in the Successful </w:t>
      </w:r>
      <w:proofErr w:type="spellStart"/>
      <w:r w:rsidRPr="00B171DB">
        <w:rPr>
          <w:rFonts w:ascii="Calibri" w:hAnsi="Calibri" w:cs="Calibri" w:hint="eastAsia"/>
          <w:b/>
          <w:color w:val="0000FF"/>
          <w:sz w:val="18"/>
          <w:lang w:eastAsia="en-US"/>
        </w:rPr>
        <w:t>PSCell</w:t>
      </w:r>
      <w:proofErr w:type="spellEnd"/>
      <w:r w:rsidRPr="00B171DB">
        <w:rPr>
          <w:rFonts w:ascii="Calibri" w:hAnsi="Calibri" w:cs="Calibri" w:hint="eastAsia"/>
          <w:b/>
          <w:color w:val="0000FF"/>
          <w:sz w:val="18"/>
          <w:lang w:eastAsia="en-US"/>
        </w:rPr>
        <w:t xml:space="preserve"> Change Report?</w:t>
      </w:r>
    </w:p>
    <w:p w14:paraId="51302553" w14:textId="77777777" w:rsidR="00EB26AD" w:rsidRPr="00B171DB" w:rsidRDefault="00C233F6" w:rsidP="00EB26AD">
      <w:pPr>
        <w:pStyle w:val="ListParagraph3"/>
        <w:widowControl w:val="0"/>
        <w:spacing w:before="120" w:beforeAutospacing="0" w:after="100" w:afterAutospacing="1" w:line="280" w:lineRule="atLeast"/>
        <w:ind w:left="0"/>
        <w:jc w:val="both"/>
        <w:rPr>
          <w:rFonts w:ascii="Calibri" w:hAnsi="Calibri" w:cs="Calibri"/>
          <w:b/>
          <w:i/>
          <w:iCs/>
          <w:color w:val="0000FF"/>
          <w:sz w:val="18"/>
        </w:rPr>
      </w:pPr>
      <w:r w:rsidRPr="00B171DB">
        <w:rPr>
          <w:rFonts w:ascii="Calibri" w:hAnsi="Calibri" w:cs="Calibri"/>
          <w:b/>
          <w:i/>
          <w:iCs/>
          <w:color w:val="0000FF"/>
          <w:sz w:val="18"/>
        </w:rPr>
        <w:t xml:space="preserve">For classic addition/CPA, FFS on which node decides the T304 </w:t>
      </w:r>
      <w:proofErr w:type="gramStart"/>
      <w:r w:rsidRPr="00B171DB">
        <w:rPr>
          <w:rFonts w:ascii="Calibri" w:hAnsi="Calibri" w:cs="Calibri"/>
          <w:b/>
          <w:i/>
          <w:iCs/>
          <w:color w:val="0000FF"/>
          <w:sz w:val="18"/>
        </w:rPr>
        <w:t>triggers(</w:t>
      </w:r>
      <w:proofErr w:type="spellStart"/>
      <w:proofErr w:type="gramEnd"/>
      <w:r w:rsidRPr="00B171DB">
        <w:rPr>
          <w:rFonts w:ascii="Calibri" w:hAnsi="Calibri" w:cs="Calibri"/>
          <w:b/>
          <w:i/>
          <w:iCs/>
          <w:color w:val="0000FF"/>
          <w:sz w:val="18"/>
        </w:rPr>
        <w:t>e.g</w:t>
      </w:r>
      <w:proofErr w:type="spellEnd"/>
      <w:r w:rsidRPr="00B171DB">
        <w:rPr>
          <w:rFonts w:ascii="Calibri" w:hAnsi="Calibri" w:cs="Calibri"/>
          <w:b/>
          <w:i/>
          <w:iCs/>
          <w:color w:val="0000FF"/>
          <w:sz w:val="18"/>
        </w:rPr>
        <w:t xml:space="preserve"> timer threshold) and performs root cause analysis.</w:t>
      </w:r>
    </w:p>
    <w:p w14:paraId="4B324600" w14:textId="77777777" w:rsidR="006E696F" w:rsidRPr="00B171DB" w:rsidRDefault="00C233F6" w:rsidP="006E696F">
      <w:pPr>
        <w:pStyle w:val="ListParagraph3"/>
        <w:widowControl w:val="0"/>
        <w:spacing w:before="120" w:beforeAutospacing="0" w:after="100" w:afterAutospacing="1" w:line="280" w:lineRule="atLeast"/>
        <w:ind w:left="0"/>
        <w:jc w:val="both"/>
        <w:rPr>
          <w:rFonts w:ascii="Calibri" w:hAnsi="Calibri" w:cs="Calibri"/>
          <w:b/>
          <w:i/>
          <w:iCs/>
          <w:color w:val="0000FF"/>
          <w:sz w:val="18"/>
        </w:rPr>
      </w:pPr>
      <w:r w:rsidRPr="00B171DB">
        <w:rPr>
          <w:rFonts w:ascii="Calibri" w:hAnsi="Calibri" w:cs="Calibri"/>
          <w:b/>
          <w:i/>
          <w:iCs/>
          <w:color w:val="0000FF"/>
          <w:sz w:val="18"/>
        </w:rPr>
        <w:t xml:space="preserve">FFS which node decides SPR triggers and perform root cause analysis in case of MN-initiated classic </w:t>
      </w:r>
      <w:proofErr w:type="spellStart"/>
      <w:r w:rsidRPr="00B171DB">
        <w:rPr>
          <w:rFonts w:ascii="Calibri" w:hAnsi="Calibri" w:cs="Calibri"/>
          <w:b/>
          <w:i/>
          <w:iCs/>
          <w:color w:val="0000FF"/>
          <w:sz w:val="18"/>
        </w:rPr>
        <w:t>PScell</w:t>
      </w:r>
      <w:proofErr w:type="spellEnd"/>
      <w:r w:rsidRPr="00B171DB">
        <w:rPr>
          <w:rFonts w:ascii="Calibri" w:hAnsi="Calibri" w:cs="Calibri"/>
          <w:b/>
          <w:i/>
          <w:iCs/>
          <w:color w:val="0000FF"/>
          <w:sz w:val="18"/>
        </w:rPr>
        <w:t xml:space="preserve"> change /CPC user case and intra-SN classic </w:t>
      </w:r>
      <w:proofErr w:type="spellStart"/>
      <w:r w:rsidRPr="00B171DB">
        <w:rPr>
          <w:rFonts w:ascii="Calibri" w:hAnsi="Calibri" w:cs="Calibri"/>
          <w:b/>
          <w:i/>
          <w:iCs/>
          <w:color w:val="0000FF"/>
          <w:sz w:val="18"/>
        </w:rPr>
        <w:t>PSCell</w:t>
      </w:r>
      <w:proofErr w:type="spellEnd"/>
      <w:r w:rsidRPr="00B171DB">
        <w:rPr>
          <w:rFonts w:ascii="Calibri" w:hAnsi="Calibri" w:cs="Calibri"/>
          <w:b/>
          <w:i/>
          <w:iCs/>
          <w:color w:val="0000FF"/>
          <w:sz w:val="18"/>
        </w:rPr>
        <w:t xml:space="preserve"> change/CPC user </w:t>
      </w:r>
      <w:proofErr w:type="gramStart"/>
      <w:r w:rsidRPr="00B171DB">
        <w:rPr>
          <w:rFonts w:ascii="Calibri" w:hAnsi="Calibri" w:cs="Calibri"/>
          <w:b/>
          <w:i/>
          <w:iCs/>
          <w:color w:val="0000FF"/>
          <w:sz w:val="18"/>
        </w:rPr>
        <w:t>case .</w:t>
      </w:r>
      <w:proofErr w:type="gramEnd"/>
    </w:p>
    <w:p w14:paraId="3FC79824" w14:textId="3FC6A866" w:rsidR="0076587A" w:rsidRDefault="0076587A" w:rsidP="00955460">
      <w:r>
        <w:t xml:space="preserve">During RAN2#120, the following was </w:t>
      </w:r>
      <w:r w:rsidR="006E696F">
        <w:t xml:space="preserve">also </w:t>
      </w:r>
      <w:r>
        <w:t>agreed:</w:t>
      </w:r>
    </w:p>
    <w:p w14:paraId="672478B7" w14:textId="77777777" w:rsidR="0076587A" w:rsidRPr="008E4F2F" w:rsidRDefault="0076587A" w:rsidP="00D509BB">
      <w:pPr>
        <w:pStyle w:val="Doc-text2"/>
        <w:numPr>
          <w:ilvl w:val="0"/>
          <w:numId w:val="47"/>
        </w:numPr>
        <w:pBdr>
          <w:top w:val="single" w:sz="4" w:space="1" w:color="auto"/>
          <w:left w:val="single" w:sz="4" w:space="4" w:color="auto"/>
          <w:bottom w:val="single" w:sz="4" w:space="1" w:color="auto"/>
          <w:right w:val="single" w:sz="4" w:space="4" w:color="auto"/>
        </w:pBdr>
        <w:tabs>
          <w:tab w:val="clear" w:pos="1622"/>
          <w:tab w:val="left" w:pos="900"/>
        </w:tabs>
        <w:ind w:left="900"/>
        <w:jc w:val="both"/>
      </w:pPr>
      <w:r w:rsidRPr="008E4F2F">
        <w:rPr>
          <w:lang w:val="en-GB"/>
        </w:rPr>
        <w:t>Only MN can retrieve the SPR from the UE.</w:t>
      </w:r>
    </w:p>
    <w:p w14:paraId="7D37E3F0" w14:textId="77777777" w:rsidR="0076587A" w:rsidRPr="008E4F2F" w:rsidRDefault="0076587A" w:rsidP="00D509BB">
      <w:pPr>
        <w:pStyle w:val="Doc-text2"/>
        <w:numPr>
          <w:ilvl w:val="0"/>
          <w:numId w:val="47"/>
        </w:numPr>
        <w:pBdr>
          <w:top w:val="single" w:sz="4" w:space="1" w:color="auto"/>
          <w:left w:val="single" w:sz="4" w:space="4" w:color="auto"/>
          <w:bottom w:val="single" w:sz="4" w:space="1" w:color="auto"/>
          <w:right w:val="single" w:sz="4" w:space="4" w:color="auto"/>
        </w:pBdr>
        <w:tabs>
          <w:tab w:val="clear" w:pos="1622"/>
          <w:tab w:val="left" w:pos="900"/>
        </w:tabs>
        <w:ind w:left="900"/>
        <w:jc w:val="both"/>
        <w:rPr>
          <w:lang w:val="en-GB"/>
        </w:rPr>
      </w:pPr>
      <w:r w:rsidRPr="008E4F2F">
        <w:rPr>
          <w:lang w:val="en-GB"/>
        </w:rPr>
        <w:t xml:space="preserve">For Q8, RAN2 agree following </w:t>
      </w:r>
      <w:proofErr w:type="gramStart"/>
      <w:r w:rsidRPr="008E4F2F">
        <w:rPr>
          <w:lang w:val="en-GB"/>
        </w:rPr>
        <w:t>options:</w:t>
      </w:r>
      <w:proofErr w:type="gramEnd"/>
      <w:r w:rsidRPr="008E4F2F">
        <w:rPr>
          <w:lang w:val="en-GB"/>
        </w:rPr>
        <w:t xml:space="preserve"> depends on which of nodes initiates SPR, i.e.:</w:t>
      </w:r>
      <w:r w:rsidRPr="008E4F2F">
        <w:rPr>
          <w:lang w:val="en-GB"/>
        </w:rPr>
        <w:br/>
        <w:t>-</w:t>
      </w:r>
      <w:r w:rsidRPr="008E4F2F">
        <w:rPr>
          <w:lang w:val="en-GB"/>
        </w:rPr>
        <w:tab/>
        <w:t xml:space="preserve">For the MN-initiated </w:t>
      </w:r>
      <w:proofErr w:type="spellStart"/>
      <w:r w:rsidRPr="008E4F2F">
        <w:rPr>
          <w:lang w:val="en-GB"/>
        </w:rPr>
        <w:t>PSCell</w:t>
      </w:r>
      <w:proofErr w:type="spellEnd"/>
      <w:r w:rsidRPr="008E4F2F">
        <w:rPr>
          <w:lang w:val="en-GB"/>
        </w:rPr>
        <w:t xml:space="preserve"> Change/Addition, MN sends the SPR config to the UE</w:t>
      </w:r>
      <w:r w:rsidRPr="008E4F2F">
        <w:rPr>
          <w:lang w:val="en-GB"/>
        </w:rPr>
        <w:br/>
        <w:t>-</w:t>
      </w:r>
      <w:r w:rsidRPr="008E4F2F">
        <w:rPr>
          <w:lang w:val="en-GB"/>
        </w:rPr>
        <w:tab/>
        <w:t xml:space="preserve">For the SN-initiated </w:t>
      </w:r>
      <w:proofErr w:type="spellStart"/>
      <w:r w:rsidRPr="008E4F2F">
        <w:rPr>
          <w:lang w:val="en-GB"/>
        </w:rPr>
        <w:t>PSCell</w:t>
      </w:r>
      <w:proofErr w:type="spellEnd"/>
      <w:r w:rsidRPr="008E4F2F">
        <w:rPr>
          <w:lang w:val="en-GB"/>
        </w:rPr>
        <w:t xml:space="preserve"> Change, the source-SN sends the Successful </w:t>
      </w:r>
      <w:proofErr w:type="spellStart"/>
      <w:r w:rsidRPr="008E4F2F">
        <w:rPr>
          <w:lang w:val="en-GB"/>
        </w:rPr>
        <w:t>PSCell</w:t>
      </w:r>
      <w:proofErr w:type="spellEnd"/>
      <w:r w:rsidRPr="008E4F2F">
        <w:rPr>
          <w:lang w:val="en-GB"/>
        </w:rPr>
        <w:t xml:space="preserve"> Change configuration within the container through MN.</w:t>
      </w:r>
      <w:r w:rsidRPr="008E4F2F">
        <w:rPr>
          <w:lang w:val="en-GB"/>
        </w:rPr>
        <w:br/>
        <w:t>-</w:t>
      </w:r>
      <w:r w:rsidRPr="008E4F2F">
        <w:rPr>
          <w:lang w:val="en-GB"/>
        </w:rPr>
        <w:tab/>
        <w:t>T304 trigger needs to be configured by the target SN node.</w:t>
      </w:r>
    </w:p>
    <w:p w14:paraId="643057C2" w14:textId="77777777" w:rsidR="0076587A" w:rsidRPr="008E4F2F" w:rsidRDefault="0076587A" w:rsidP="00D509BB">
      <w:pPr>
        <w:pStyle w:val="Doc-text2"/>
        <w:numPr>
          <w:ilvl w:val="0"/>
          <w:numId w:val="47"/>
        </w:numPr>
        <w:pBdr>
          <w:top w:val="single" w:sz="4" w:space="1" w:color="auto"/>
          <w:left w:val="single" w:sz="4" w:space="4" w:color="auto"/>
          <w:bottom w:val="single" w:sz="4" w:space="1" w:color="auto"/>
          <w:right w:val="single" w:sz="4" w:space="4" w:color="auto"/>
        </w:pBdr>
        <w:tabs>
          <w:tab w:val="clear" w:pos="1622"/>
          <w:tab w:val="left" w:pos="450"/>
          <w:tab w:val="left" w:pos="900"/>
        </w:tabs>
        <w:ind w:left="900"/>
        <w:jc w:val="both"/>
        <w:rPr>
          <w:lang w:val="en-GB"/>
        </w:rPr>
      </w:pPr>
      <w:r w:rsidRPr="008E4F2F">
        <w:rPr>
          <w:lang w:val="en-GB"/>
        </w:rPr>
        <w:t>UE stores both SPCR and SHR configuration (one for each type at most) if received from NW.</w:t>
      </w:r>
    </w:p>
    <w:p w14:paraId="2DA3AB22" w14:textId="77777777" w:rsidR="0076587A" w:rsidRPr="006B7FCB" w:rsidRDefault="0076587A" w:rsidP="00D509BB">
      <w:pPr>
        <w:pStyle w:val="Doc-text2"/>
        <w:numPr>
          <w:ilvl w:val="0"/>
          <w:numId w:val="47"/>
        </w:numPr>
        <w:pBdr>
          <w:top w:val="single" w:sz="4" w:space="1" w:color="auto"/>
          <w:left w:val="single" w:sz="4" w:space="4" w:color="auto"/>
          <w:bottom w:val="single" w:sz="4" w:space="1" w:color="auto"/>
          <w:right w:val="single" w:sz="4" w:space="4" w:color="auto"/>
        </w:pBdr>
        <w:tabs>
          <w:tab w:val="clear" w:pos="1622"/>
          <w:tab w:val="left" w:pos="900"/>
        </w:tabs>
        <w:ind w:left="900"/>
        <w:jc w:val="both"/>
        <w:rPr>
          <w:lang w:val="en-GB"/>
        </w:rPr>
      </w:pPr>
      <w:r w:rsidRPr="006B7FCB">
        <w:rPr>
          <w:lang w:val="en-GB"/>
        </w:rPr>
        <w:t xml:space="preserve">UE can send the (stored) SPR to </w:t>
      </w:r>
      <w:proofErr w:type="spellStart"/>
      <w:r w:rsidRPr="006B7FCB">
        <w:rPr>
          <w:lang w:val="en-GB"/>
        </w:rPr>
        <w:t>gNB</w:t>
      </w:r>
      <w:proofErr w:type="spellEnd"/>
      <w:r w:rsidRPr="006B7FCB">
        <w:rPr>
          <w:lang w:val="en-GB"/>
        </w:rPr>
        <w:t>. FFS how long UE keeping SPR is FFS.</w:t>
      </w:r>
    </w:p>
    <w:p w14:paraId="7AE90247" w14:textId="77777777" w:rsidR="0076587A" w:rsidRPr="006B7FCB" w:rsidRDefault="0076587A" w:rsidP="00D509BB">
      <w:pPr>
        <w:pStyle w:val="Doc-text2"/>
        <w:numPr>
          <w:ilvl w:val="0"/>
          <w:numId w:val="47"/>
        </w:numPr>
        <w:pBdr>
          <w:top w:val="single" w:sz="4" w:space="1" w:color="auto"/>
          <w:left w:val="single" w:sz="4" w:space="4" w:color="auto"/>
          <w:bottom w:val="single" w:sz="4" w:space="1" w:color="auto"/>
          <w:right w:val="single" w:sz="4" w:space="4" w:color="auto"/>
        </w:pBdr>
        <w:tabs>
          <w:tab w:val="clear" w:pos="1622"/>
          <w:tab w:val="left" w:pos="900"/>
        </w:tabs>
        <w:ind w:left="900"/>
        <w:jc w:val="both"/>
        <w:rPr>
          <w:lang w:val="en-GB"/>
        </w:rPr>
      </w:pPr>
      <w:r w:rsidRPr="006B7FCB">
        <w:rPr>
          <w:lang w:val="en-GB"/>
        </w:rPr>
        <w:t xml:space="preserve">Only the latest successful </w:t>
      </w:r>
      <w:proofErr w:type="spellStart"/>
      <w:r w:rsidRPr="006B7FCB">
        <w:rPr>
          <w:lang w:val="en-GB"/>
        </w:rPr>
        <w:t>PSCell</w:t>
      </w:r>
      <w:proofErr w:type="spellEnd"/>
      <w:r w:rsidRPr="006B7FCB">
        <w:rPr>
          <w:lang w:val="en-GB"/>
        </w:rPr>
        <w:t xml:space="preserve"> change/addition is reported by the UE.</w:t>
      </w:r>
    </w:p>
    <w:p w14:paraId="58095035" w14:textId="77777777" w:rsidR="0076587A" w:rsidRPr="006B7FCB" w:rsidRDefault="0076587A" w:rsidP="00D509BB">
      <w:pPr>
        <w:pStyle w:val="Doc-text2"/>
        <w:numPr>
          <w:ilvl w:val="0"/>
          <w:numId w:val="47"/>
        </w:numPr>
        <w:pBdr>
          <w:top w:val="single" w:sz="4" w:space="1" w:color="auto"/>
          <w:left w:val="single" w:sz="4" w:space="4" w:color="auto"/>
          <w:bottom w:val="single" w:sz="4" w:space="1" w:color="auto"/>
          <w:right w:val="single" w:sz="4" w:space="4" w:color="auto"/>
        </w:pBdr>
        <w:tabs>
          <w:tab w:val="clear" w:pos="1622"/>
          <w:tab w:val="left" w:pos="900"/>
        </w:tabs>
        <w:ind w:left="900"/>
        <w:jc w:val="both"/>
        <w:rPr>
          <w:lang w:val="en-GB"/>
        </w:rPr>
      </w:pPr>
      <w:r w:rsidRPr="006B7FCB">
        <w:rPr>
          <w:lang w:val="en-GB"/>
        </w:rPr>
        <w:t>Random access related information is included in SPR at least when the SPR is triggered due to T304 exceeds the configured threshold. Other conditions are FFS.</w:t>
      </w:r>
    </w:p>
    <w:p w14:paraId="7856E92D" w14:textId="77777777" w:rsidR="0076587A" w:rsidRPr="008E4F2F" w:rsidRDefault="0076587A" w:rsidP="00D509BB">
      <w:pPr>
        <w:pStyle w:val="Doc-text2"/>
        <w:numPr>
          <w:ilvl w:val="0"/>
          <w:numId w:val="47"/>
        </w:numPr>
        <w:pBdr>
          <w:top w:val="single" w:sz="4" w:space="1" w:color="auto"/>
          <w:left w:val="single" w:sz="4" w:space="4" w:color="auto"/>
          <w:bottom w:val="single" w:sz="4" w:space="1" w:color="auto"/>
          <w:right w:val="single" w:sz="4" w:space="4" w:color="auto"/>
        </w:pBdr>
        <w:tabs>
          <w:tab w:val="clear" w:pos="1622"/>
          <w:tab w:val="left" w:pos="900"/>
        </w:tabs>
        <w:ind w:left="900"/>
        <w:jc w:val="both"/>
        <w:rPr>
          <w:lang w:val="en-GB"/>
        </w:rPr>
      </w:pPr>
      <w:r w:rsidRPr="008E4F2F">
        <w:rPr>
          <w:lang w:val="en-GB"/>
        </w:rPr>
        <w:t xml:space="preserve">UE records/reports </w:t>
      </w:r>
      <w:proofErr w:type="spellStart"/>
      <w:r w:rsidRPr="008E4F2F">
        <w:rPr>
          <w:lang w:val="en-GB"/>
        </w:rPr>
        <w:t>PCell</w:t>
      </w:r>
      <w:proofErr w:type="spellEnd"/>
      <w:r w:rsidRPr="008E4F2F">
        <w:rPr>
          <w:lang w:val="en-GB"/>
        </w:rPr>
        <w:t xml:space="preserve"> SHR and </w:t>
      </w:r>
      <w:proofErr w:type="spellStart"/>
      <w:r w:rsidRPr="008E4F2F">
        <w:rPr>
          <w:lang w:val="en-GB"/>
        </w:rPr>
        <w:t>PSCell</w:t>
      </w:r>
      <w:proofErr w:type="spellEnd"/>
      <w:r w:rsidRPr="008E4F2F">
        <w:rPr>
          <w:lang w:val="en-GB"/>
        </w:rPr>
        <w:t xml:space="preserve"> SPR separately</w:t>
      </w:r>
    </w:p>
    <w:p w14:paraId="5C650E50" w14:textId="77777777" w:rsidR="009C3A7D" w:rsidRPr="00730690" w:rsidRDefault="009C3A7D" w:rsidP="009C3A7D">
      <w:pPr>
        <w:rPr>
          <w:strike/>
          <w:lang w:val="en-US"/>
        </w:rPr>
      </w:pPr>
    </w:p>
    <w:p w14:paraId="2BE2E8EF"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r>
      <w:bookmarkEnd w:id="8"/>
      <w:bookmarkEnd w:id="9"/>
      <w:bookmarkEnd w:id="10"/>
      <w:bookmarkEnd w:id="11"/>
      <w:bookmarkEnd w:id="12"/>
      <w:bookmarkEnd w:id="13"/>
      <w:bookmarkEnd w:id="14"/>
      <w:r w:rsidR="00D7646A">
        <w:rPr>
          <w:rFonts w:cs="Arial"/>
        </w:rPr>
        <w:t>SPR for NR-DC</w:t>
      </w:r>
    </w:p>
    <w:p w14:paraId="3205ED99" w14:textId="38F49533" w:rsidR="009103A0" w:rsidRDefault="009103A0" w:rsidP="004A2020">
      <w:pPr>
        <w:pStyle w:val="Heading2"/>
      </w:pPr>
      <w:r>
        <w:t xml:space="preserve">2.1 </w:t>
      </w:r>
      <w:r w:rsidR="007B2B30">
        <w:t xml:space="preserve">SPR configuration </w:t>
      </w:r>
      <w:r w:rsidR="004A2020">
        <w:t>and root cause analysis</w:t>
      </w:r>
    </w:p>
    <w:p w14:paraId="42AC2D0A" w14:textId="4055AE21" w:rsidR="00D7646A" w:rsidRPr="009A6766" w:rsidRDefault="00FB6186" w:rsidP="00383DB3">
      <w:pPr>
        <w:pStyle w:val="BodyText"/>
        <w:spacing w:before="120"/>
        <w:jc w:val="left"/>
      </w:pPr>
      <w:r>
        <w:t xml:space="preserve">During the RAN3#118 meeting, the following </w:t>
      </w:r>
      <w:r w:rsidR="00BB320F">
        <w:t>topics were marked as to be continued</w:t>
      </w:r>
      <w:r>
        <w:t>:</w:t>
      </w:r>
    </w:p>
    <w:p w14:paraId="6248B95D" w14:textId="77777777" w:rsidR="00D7646A" w:rsidRPr="00C233F6" w:rsidRDefault="00D7646A" w:rsidP="00D7646A">
      <w:pPr>
        <w:pBdr>
          <w:top w:val="single" w:sz="4" w:space="1" w:color="auto"/>
          <w:left w:val="single" w:sz="4" w:space="4" w:color="auto"/>
          <w:bottom w:val="single" w:sz="4" w:space="1" w:color="auto"/>
          <w:right w:val="single" w:sz="4" w:space="4" w:color="auto"/>
        </w:pBdr>
        <w:ind w:left="720"/>
        <w:rPr>
          <w:rFonts w:ascii="Calibri" w:hAnsi="Calibri" w:cs="Calibri"/>
          <w:b/>
          <w:i/>
          <w:iCs/>
          <w:color w:val="0000FF"/>
          <w:sz w:val="18"/>
        </w:rPr>
      </w:pPr>
      <w:r w:rsidRPr="00C233F6">
        <w:rPr>
          <w:rFonts w:ascii="Calibri" w:hAnsi="Calibri" w:cs="Calibri"/>
          <w:b/>
          <w:i/>
          <w:iCs/>
          <w:color w:val="0000FF"/>
          <w:sz w:val="18"/>
        </w:rPr>
        <w:t xml:space="preserve">For classic addition/CPA, FFS on which node decides the T304 </w:t>
      </w:r>
      <w:proofErr w:type="gramStart"/>
      <w:r w:rsidRPr="00C233F6">
        <w:rPr>
          <w:rFonts w:ascii="Calibri" w:hAnsi="Calibri" w:cs="Calibri"/>
          <w:b/>
          <w:i/>
          <w:iCs/>
          <w:color w:val="0000FF"/>
          <w:sz w:val="18"/>
        </w:rPr>
        <w:t>triggers(</w:t>
      </w:r>
      <w:proofErr w:type="spellStart"/>
      <w:proofErr w:type="gramEnd"/>
      <w:r w:rsidRPr="00C233F6">
        <w:rPr>
          <w:rFonts w:ascii="Calibri" w:hAnsi="Calibri" w:cs="Calibri"/>
          <w:b/>
          <w:i/>
          <w:iCs/>
          <w:color w:val="0000FF"/>
          <w:sz w:val="18"/>
        </w:rPr>
        <w:t>e.g</w:t>
      </w:r>
      <w:proofErr w:type="spellEnd"/>
      <w:r w:rsidRPr="00C233F6">
        <w:rPr>
          <w:rFonts w:ascii="Calibri" w:hAnsi="Calibri" w:cs="Calibri"/>
          <w:b/>
          <w:i/>
          <w:iCs/>
          <w:color w:val="0000FF"/>
          <w:sz w:val="18"/>
        </w:rPr>
        <w:t xml:space="preserve"> timer threshold) and performs root cause analysis.</w:t>
      </w:r>
    </w:p>
    <w:p w14:paraId="1AFC11BC" w14:textId="77777777" w:rsidR="00D7646A" w:rsidRPr="0044643C" w:rsidRDefault="0044643C" w:rsidP="00D7646A">
      <w:pPr>
        <w:pStyle w:val="BodyText"/>
        <w:spacing w:before="120"/>
      </w:pPr>
      <w:r>
        <w:t>and</w:t>
      </w:r>
    </w:p>
    <w:p w14:paraId="534110D1" w14:textId="77777777" w:rsidR="00D7646A" w:rsidRPr="00C233F6" w:rsidRDefault="00D7646A" w:rsidP="00D7646A">
      <w:pPr>
        <w:pBdr>
          <w:top w:val="single" w:sz="4" w:space="1" w:color="auto"/>
          <w:left w:val="single" w:sz="4" w:space="4" w:color="auto"/>
          <w:bottom w:val="single" w:sz="4" w:space="1" w:color="auto"/>
          <w:right w:val="single" w:sz="4" w:space="4" w:color="auto"/>
        </w:pBdr>
        <w:ind w:left="720"/>
        <w:rPr>
          <w:rFonts w:ascii="Calibri" w:hAnsi="Calibri" w:cs="Calibri"/>
          <w:b/>
          <w:i/>
          <w:iCs/>
          <w:color w:val="0000FF"/>
          <w:sz w:val="18"/>
        </w:rPr>
      </w:pPr>
      <w:r w:rsidRPr="00C233F6">
        <w:rPr>
          <w:rFonts w:ascii="Calibri" w:hAnsi="Calibri" w:cs="Calibri"/>
          <w:b/>
          <w:i/>
          <w:iCs/>
          <w:color w:val="0000FF"/>
          <w:sz w:val="18"/>
        </w:rPr>
        <w:t xml:space="preserve">FFS which node decides SPR triggers and perform root cause analysis in case of MN-initiated classic </w:t>
      </w:r>
      <w:proofErr w:type="spellStart"/>
      <w:r w:rsidRPr="00C233F6">
        <w:rPr>
          <w:rFonts w:ascii="Calibri" w:hAnsi="Calibri" w:cs="Calibri"/>
          <w:b/>
          <w:i/>
          <w:iCs/>
          <w:color w:val="0000FF"/>
          <w:sz w:val="18"/>
        </w:rPr>
        <w:t>PScell</w:t>
      </w:r>
      <w:proofErr w:type="spellEnd"/>
      <w:r w:rsidRPr="00C233F6">
        <w:rPr>
          <w:rFonts w:ascii="Calibri" w:hAnsi="Calibri" w:cs="Calibri"/>
          <w:b/>
          <w:i/>
          <w:iCs/>
          <w:color w:val="0000FF"/>
          <w:sz w:val="18"/>
        </w:rPr>
        <w:t xml:space="preserve"> change /CPC user case and intra-SN classic </w:t>
      </w:r>
      <w:proofErr w:type="spellStart"/>
      <w:r w:rsidRPr="00C233F6">
        <w:rPr>
          <w:rFonts w:ascii="Calibri" w:hAnsi="Calibri" w:cs="Calibri"/>
          <w:b/>
          <w:i/>
          <w:iCs/>
          <w:color w:val="0000FF"/>
          <w:sz w:val="18"/>
        </w:rPr>
        <w:t>PSCell</w:t>
      </w:r>
      <w:proofErr w:type="spellEnd"/>
      <w:r w:rsidRPr="00C233F6">
        <w:rPr>
          <w:rFonts w:ascii="Calibri" w:hAnsi="Calibri" w:cs="Calibri"/>
          <w:b/>
          <w:i/>
          <w:iCs/>
          <w:color w:val="0000FF"/>
          <w:sz w:val="18"/>
        </w:rPr>
        <w:t xml:space="preserve"> change/CPC user </w:t>
      </w:r>
      <w:proofErr w:type="gramStart"/>
      <w:r w:rsidRPr="00C233F6">
        <w:rPr>
          <w:rFonts w:ascii="Calibri" w:hAnsi="Calibri" w:cs="Calibri"/>
          <w:b/>
          <w:i/>
          <w:iCs/>
          <w:color w:val="0000FF"/>
          <w:sz w:val="18"/>
        </w:rPr>
        <w:t>case .</w:t>
      </w:r>
      <w:proofErr w:type="gramEnd"/>
    </w:p>
    <w:p w14:paraId="022F129F" w14:textId="77777777" w:rsidR="00B91523" w:rsidRDefault="00B91523" w:rsidP="00D7646A">
      <w:pPr>
        <w:pStyle w:val="BodyText"/>
        <w:spacing w:before="120"/>
        <w:jc w:val="left"/>
      </w:pPr>
      <w:r>
        <w:t>Furthermore, during RAN2#120, it was agreed that:</w:t>
      </w:r>
    </w:p>
    <w:p w14:paraId="62EA186E" w14:textId="77777777" w:rsidR="00B91523" w:rsidRDefault="00B91523" w:rsidP="00A54DD0">
      <w:pPr>
        <w:pStyle w:val="BodyText"/>
        <w:spacing w:before="120"/>
        <w:ind w:left="720"/>
      </w:pPr>
      <w:r w:rsidRPr="009D1984">
        <w:rPr>
          <w:bdr w:val="single" w:sz="4" w:space="0" w:color="auto"/>
        </w:rPr>
        <w:lastRenderedPageBreak/>
        <w:t>-</w:t>
      </w:r>
      <w:r w:rsidRPr="009D1984">
        <w:rPr>
          <w:bdr w:val="single" w:sz="4" w:space="0" w:color="auto"/>
        </w:rPr>
        <w:tab/>
        <w:t>T304 trigger needs to be configured by the target SN node.</w:t>
      </w:r>
    </w:p>
    <w:p w14:paraId="49B8166B" w14:textId="4AE77BAC" w:rsidR="00D7646A" w:rsidRDefault="00D7646A" w:rsidP="00D7646A">
      <w:pPr>
        <w:pStyle w:val="BodyText"/>
        <w:spacing w:before="120"/>
        <w:jc w:val="left"/>
      </w:pPr>
      <w:r>
        <w:t xml:space="preserve">A guiding principle here is that the node which decides on the value of a certain timer and its SPR </w:t>
      </w:r>
      <w:r w:rsidR="00F515D6">
        <w:t>trigger</w:t>
      </w:r>
      <w:r>
        <w:t xml:space="preserve"> is the same node that shall analyse the SPR that was generated by the timer exceeding that threshold. One justification for this view is that this node has the best knowledge of all factors that led to the setting of this timer.</w:t>
      </w:r>
    </w:p>
    <w:p w14:paraId="3640EB47" w14:textId="77777777" w:rsidR="00D7646A" w:rsidRDefault="00D7646A" w:rsidP="00D7646A">
      <w:pPr>
        <w:pStyle w:val="BodyText"/>
        <w:spacing w:before="120"/>
        <w:jc w:val="left"/>
      </w:pPr>
      <w:r>
        <w:t xml:space="preserve">There are two use cases in the Chairman’s notes quote above. For the first use case, </w:t>
      </w:r>
      <w:r w:rsidRPr="00246021">
        <w:rPr>
          <w:u w:val="single"/>
        </w:rPr>
        <w:t xml:space="preserve">MN-initiated classic </w:t>
      </w:r>
      <w:proofErr w:type="spellStart"/>
      <w:r w:rsidRPr="00246021">
        <w:rPr>
          <w:u w:val="single"/>
        </w:rPr>
        <w:t>PScell</w:t>
      </w:r>
      <w:proofErr w:type="spellEnd"/>
      <w:r w:rsidRPr="00246021">
        <w:rPr>
          <w:u w:val="single"/>
        </w:rPr>
        <w:t xml:space="preserve"> change /CPC use case</w:t>
      </w:r>
      <w:r>
        <w:t>, we have two subcases:</w:t>
      </w:r>
    </w:p>
    <w:p w14:paraId="738EC58D" w14:textId="77777777" w:rsidR="00D7646A" w:rsidRPr="001319AB" w:rsidRDefault="00D7646A" w:rsidP="00D7646A">
      <w:pPr>
        <w:pStyle w:val="BodyText"/>
        <w:numPr>
          <w:ilvl w:val="0"/>
          <w:numId w:val="44"/>
        </w:numPr>
        <w:spacing w:before="120"/>
        <w:jc w:val="left"/>
      </w:pPr>
      <w:r w:rsidRPr="001319AB">
        <w:t xml:space="preserve">When the SPR is triggered by the </w:t>
      </w:r>
      <w:r w:rsidRPr="001319AB">
        <w:rPr>
          <w:u w:val="single"/>
        </w:rPr>
        <w:t>T310 or T312</w:t>
      </w:r>
      <w:r w:rsidRPr="001319AB">
        <w:t xml:space="preserve"> timers, the timers are decided by the source node. In this case, the source node should do the root cause analysis. </w:t>
      </w:r>
      <w:r>
        <w:t>The SPR shall be sent to the source SN.</w:t>
      </w:r>
    </w:p>
    <w:p w14:paraId="473DAC5B" w14:textId="77777777" w:rsidR="00D7646A" w:rsidRDefault="00D7646A" w:rsidP="00D7646A">
      <w:pPr>
        <w:pStyle w:val="BodyText"/>
        <w:numPr>
          <w:ilvl w:val="0"/>
          <w:numId w:val="44"/>
        </w:numPr>
        <w:spacing w:before="120"/>
        <w:jc w:val="left"/>
      </w:pPr>
      <w:r>
        <w:t xml:space="preserve">When the SPR is triggered by the </w:t>
      </w:r>
      <w:r w:rsidRPr="009A6766">
        <w:rPr>
          <w:u w:val="single"/>
        </w:rPr>
        <w:t>T304</w:t>
      </w:r>
      <w:r>
        <w:t xml:space="preserve"> timer, the timer is decided by the target node. In this case, the target node should do the root cause analysis. The SPR shall be sent to the target SN.</w:t>
      </w:r>
    </w:p>
    <w:p w14:paraId="2409FBE6" w14:textId="3E634A79" w:rsidR="00D7646A" w:rsidRDefault="00D7646A" w:rsidP="00D7646A">
      <w:pPr>
        <w:pStyle w:val="BodyText"/>
        <w:spacing w:before="120"/>
        <w:jc w:val="left"/>
      </w:pPr>
      <w:r>
        <w:t>For both these subcases, as decided in RAN</w:t>
      </w:r>
      <w:r w:rsidR="00AA6F9E">
        <w:t>2</w:t>
      </w:r>
      <w:r>
        <w:t>#120, the MN retrieves the SPR from the UE. The MN then forwards the SPR to the SN responsible for the root cause analysis.</w:t>
      </w:r>
    </w:p>
    <w:p w14:paraId="2E115C0E" w14:textId="66F35372" w:rsidR="008E6B7C" w:rsidRDefault="00347CA6" w:rsidP="008E6B7C">
      <w:pPr>
        <w:pStyle w:val="Proposal"/>
      </w:pPr>
      <w:r>
        <w:t xml:space="preserve">For MN-initiated </w:t>
      </w:r>
      <w:proofErr w:type="spellStart"/>
      <w:r w:rsidR="00B93319">
        <w:t>PSCell</w:t>
      </w:r>
      <w:proofErr w:type="spellEnd"/>
      <w:r w:rsidR="00B93319">
        <w:t xml:space="preserve"> change, w</w:t>
      </w:r>
      <w:r w:rsidR="008E6B7C" w:rsidRPr="008E6B7C">
        <w:t xml:space="preserve">hen the </w:t>
      </w:r>
      <w:r w:rsidR="008E6B7C">
        <w:t>SPR is triggered by T310 or T312, the timers are decided by the source SN, and the MN shall send the SPR to the source SN for root cause analysis.</w:t>
      </w:r>
    </w:p>
    <w:p w14:paraId="6B055316" w14:textId="56B24392" w:rsidR="008E6B7C" w:rsidRPr="008E6B7C" w:rsidRDefault="00B93319" w:rsidP="00A33D98">
      <w:pPr>
        <w:pStyle w:val="Proposal"/>
      </w:pPr>
      <w:r>
        <w:t xml:space="preserve">For MN-initiated </w:t>
      </w:r>
      <w:proofErr w:type="spellStart"/>
      <w:r>
        <w:t>PSCell</w:t>
      </w:r>
      <w:proofErr w:type="spellEnd"/>
      <w:r>
        <w:t xml:space="preserve"> change, w</w:t>
      </w:r>
      <w:r w:rsidR="008E6B7C" w:rsidRPr="008E6B7C">
        <w:t xml:space="preserve">hen the </w:t>
      </w:r>
      <w:r w:rsidR="008E6B7C">
        <w:t>SPR is triggered by T304, the timers are decided by the target SN, and the MN shall send the SPR to the target SN for root cause analysis.</w:t>
      </w:r>
    </w:p>
    <w:p w14:paraId="46515034" w14:textId="77777777" w:rsidR="00D7646A" w:rsidRDefault="00D7646A" w:rsidP="00D7646A">
      <w:pPr>
        <w:pStyle w:val="BodyText"/>
        <w:spacing w:before="120"/>
      </w:pPr>
    </w:p>
    <w:p w14:paraId="387EB33B" w14:textId="77777777" w:rsidR="00D7646A" w:rsidRDefault="00D7646A" w:rsidP="00D7646A">
      <w:pPr>
        <w:pStyle w:val="BodyText"/>
        <w:spacing w:before="120"/>
      </w:pPr>
      <w:r>
        <w:t xml:space="preserve">For the second use case, </w:t>
      </w:r>
      <w:r w:rsidRPr="00246021">
        <w:rPr>
          <w:u w:val="single"/>
        </w:rPr>
        <w:t xml:space="preserve">intra-SN classic </w:t>
      </w:r>
      <w:proofErr w:type="spellStart"/>
      <w:r w:rsidRPr="00246021">
        <w:rPr>
          <w:u w:val="single"/>
        </w:rPr>
        <w:t>PSCell</w:t>
      </w:r>
      <w:proofErr w:type="spellEnd"/>
      <w:r w:rsidRPr="00246021">
        <w:rPr>
          <w:u w:val="single"/>
        </w:rPr>
        <w:t xml:space="preserve"> change/CPC use case</w:t>
      </w:r>
      <w:r>
        <w:t>, the source and target are the same node and all timers (T310, T312 and T304) are decided by that node. The MN shall send the SPR to this SN.</w:t>
      </w:r>
    </w:p>
    <w:p w14:paraId="6FAEBE30" w14:textId="77777777" w:rsidR="00D7646A" w:rsidRDefault="008E6B7C" w:rsidP="00D55D44">
      <w:pPr>
        <w:pStyle w:val="Proposal"/>
      </w:pPr>
      <w:r>
        <w:t xml:space="preserve">For the </w:t>
      </w:r>
      <w:r w:rsidRPr="008E6B7C">
        <w:t xml:space="preserve">intra-SN classic </w:t>
      </w:r>
      <w:proofErr w:type="spellStart"/>
      <w:r w:rsidRPr="008E6B7C">
        <w:t>PSCell</w:t>
      </w:r>
      <w:proofErr w:type="spellEnd"/>
      <w:r w:rsidRPr="008E6B7C">
        <w:t xml:space="preserve"> change/CPC use case</w:t>
      </w:r>
      <w:r>
        <w:t>, the MN shall send the SPR to the source-and-target SN.</w:t>
      </w:r>
    </w:p>
    <w:p w14:paraId="1DC33CE3" w14:textId="77777777" w:rsidR="0044643C" w:rsidRDefault="0044643C" w:rsidP="00D7646A">
      <w:pPr>
        <w:pStyle w:val="BodyText"/>
        <w:spacing w:before="120"/>
      </w:pPr>
    </w:p>
    <w:p w14:paraId="4FC5C9E3" w14:textId="72F7BEAE" w:rsidR="00D12F9C" w:rsidRDefault="001C29D9" w:rsidP="00B80D63">
      <w:pPr>
        <w:pStyle w:val="Heading2"/>
      </w:pPr>
      <w:r>
        <w:t xml:space="preserve">2.2 </w:t>
      </w:r>
      <w:r w:rsidR="00B80D63">
        <w:t>Fetching of the SPR</w:t>
      </w:r>
    </w:p>
    <w:p w14:paraId="71DEEB9E" w14:textId="1DAED4F6" w:rsidR="00D12F9C" w:rsidRDefault="00B80D63" w:rsidP="00D7646A">
      <w:pPr>
        <w:pStyle w:val="BodyText"/>
        <w:spacing w:before="120"/>
      </w:pPr>
      <w:r>
        <w:t xml:space="preserve">RAN2 agreed last meeting that only the MN </w:t>
      </w:r>
      <w:r w:rsidR="00036721">
        <w:t xml:space="preserve">can fetch the SPR. However, the availability of the SPR </w:t>
      </w:r>
      <w:r w:rsidR="00D97656">
        <w:t>will be advertised to the SN,</w:t>
      </w:r>
      <w:r w:rsidR="007874C7">
        <w:t xml:space="preserve"> probably</w:t>
      </w:r>
      <w:r w:rsidR="00D97656">
        <w:t xml:space="preserve"> in </w:t>
      </w:r>
      <w:r w:rsidR="00C57791">
        <w:t xml:space="preserve">the </w:t>
      </w:r>
      <w:proofErr w:type="spellStart"/>
      <w:r w:rsidR="00C57791" w:rsidRPr="00C57791">
        <w:rPr>
          <w:i/>
          <w:iCs/>
        </w:rPr>
        <w:t>RRCReconfigurationComplete</w:t>
      </w:r>
      <w:proofErr w:type="spellEnd"/>
      <w:r w:rsidR="00C57791">
        <w:t xml:space="preserve"> message. Even if this message</w:t>
      </w:r>
      <w:r w:rsidR="007874C7">
        <w:t xml:space="preserve"> is </w:t>
      </w:r>
      <w:r w:rsidR="00CF1A22">
        <w:t>conveyed</w:t>
      </w:r>
      <w:r w:rsidR="007874C7">
        <w:t xml:space="preserve"> via the MN, it is </w:t>
      </w:r>
      <w:r w:rsidR="0025203F">
        <w:t>intended</w:t>
      </w:r>
      <w:r w:rsidR="00C34444">
        <w:t xml:space="preserve"> </w:t>
      </w:r>
      <w:r w:rsidR="0025203F">
        <w:t>to be opened by</w:t>
      </w:r>
      <w:r w:rsidR="00CF1A22">
        <w:t xml:space="preserve"> the SN</w:t>
      </w:r>
      <w:r w:rsidR="0025203F">
        <w:t xml:space="preserve"> onl</w:t>
      </w:r>
      <w:r w:rsidR="00DC452A">
        <w:t>y</w:t>
      </w:r>
      <w:r w:rsidR="00C57791">
        <w:t>.</w:t>
      </w:r>
      <w:r w:rsidR="00DA2513">
        <w:t xml:space="preserve"> As a general principle, there is no mandate for a node to open and analyse an RRC message destined for another node. And in case of SRB3, the RRC message will not reach the MN anyway. </w:t>
      </w:r>
      <w:r w:rsidR="00C57791">
        <w:t>Therefore</w:t>
      </w:r>
      <w:r w:rsidR="0025203F">
        <w:t>,</w:t>
      </w:r>
      <w:r w:rsidR="00C57791">
        <w:t xml:space="preserve"> once the SN has received the information that an SPR is ready to be </w:t>
      </w:r>
      <w:r w:rsidR="003C2BA9">
        <w:t>fe</w:t>
      </w:r>
      <w:r w:rsidR="00C57791">
        <w:t>tched by the ne</w:t>
      </w:r>
      <w:r w:rsidR="006A44B4">
        <w:t>twork, the SN needs to transfer this</w:t>
      </w:r>
      <w:r w:rsidR="00930F01">
        <w:t xml:space="preserve"> availability</w:t>
      </w:r>
      <w:r w:rsidR="006A44B4">
        <w:t xml:space="preserve"> information to </w:t>
      </w:r>
      <w:r w:rsidR="00930F01">
        <w:t xml:space="preserve">the MN. </w:t>
      </w:r>
      <w:r w:rsidR="00077EDC">
        <w:t xml:space="preserve">And to do so, it is proposed to use the existing </w:t>
      </w:r>
      <w:r w:rsidR="00E400EB">
        <w:t>S-NODE MODIFICATION REQUIRED message, by adding a new IE.</w:t>
      </w:r>
      <w:r w:rsidR="00DC452A">
        <w:t xml:space="preserve"> A TP </w:t>
      </w:r>
      <w:r w:rsidR="0093323E">
        <w:t>including this change is proposed in Annex.</w:t>
      </w:r>
    </w:p>
    <w:p w14:paraId="6C9806F5" w14:textId="4986F461" w:rsidR="00E400EB" w:rsidRDefault="00E400EB" w:rsidP="00E400EB">
      <w:pPr>
        <w:pStyle w:val="Proposal"/>
      </w:pPr>
      <w:r>
        <w:t>Add a new IE in S-NODE MODIFICATION REQUIRED message to inform the MN that an SPR is available at the UE.</w:t>
      </w:r>
    </w:p>
    <w:p w14:paraId="3E85CF0E" w14:textId="77777777" w:rsidR="007B72F3" w:rsidRDefault="007B72F3" w:rsidP="007B72F3">
      <w:pPr>
        <w:pStyle w:val="Heading2"/>
      </w:pPr>
    </w:p>
    <w:p w14:paraId="305DA0BC" w14:textId="22224BFA" w:rsidR="007B72F3" w:rsidRDefault="007B72F3" w:rsidP="007B72F3">
      <w:pPr>
        <w:pStyle w:val="Heading2"/>
      </w:pPr>
      <w:r>
        <w:t>2.3 Content of the SPR</w:t>
      </w:r>
    </w:p>
    <w:p w14:paraId="5AA212EA" w14:textId="38D3A11F" w:rsidR="007B72F3" w:rsidRDefault="007B72F3" w:rsidP="007B72F3">
      <w:r>
        <w:t xml:space="preserve">The following </w:t>
      </w:r>
      <w:r w:rsidR="00473501">
        <w:t>RAN3 agreement was taken during previous meetings:</w:t>
      </w:r>
    </w:p>
    <w:p w14:paraId="687AFF01" w14:textId="77777777" w:rsidR="00473501" w:rsidRPr="00A8115C" w:rsidRDefault="00473501" w:rsidP="00473501">
      <w:pPr>
        <w:pStyle w:val="ListParagraph3"/>
        <w:widowControl w:val="0"/>
        <w:spacing w:before="120" w:after="100" w:afterAutospacing="1" w:line="280" w:lineRule="atLeast"/>
        <w:ind w:left="0"/>
        <w:jc w:val="both"/>
        <w:rPr>
          <w:rFonts w:ascii="Calibri" w:hAnsi="Calibri" w:cs="Calibri"/>
          <w:i/>
          <w:iCs/>
          <w:color w:val="00B050"/>
          <w:kern w:val="2"/>
          <w:sz w:val="16"/>
          <w:szCs w:val="16"/>
        </w:rPr>
      </w:pPr>
      <w:r w:rsidRPr="00A8115C">
        <w:rPr>
          <w:rFonts w:ascii="Calibri" w:hAnsi="Calibri" w:cs="Calibri"/>
          <w:i/>
          <w:iCs/>
          <w:color w:val="00B050"/>
          <w:kern w:val="2"/>
          <w:sz w:val="16"/>
          <w:szCs w:val="16"/>
        </w:rPr>
        <w:t>The following information can be included as part of SPCR (parallel discussion happening in RAN2 as well, no need to LS RAN2 if already agreed in RAN2)</w:t>
      </w:r>
    </w:p>
    <w:p w14:paraId="5195C153" w14:textId="77777777" w:rsidR="00473501" w:rsidRPr="00A8115C" w:rsidRDefault="00473501" w:rsidP="00473501">
      <w:pPr>
        <w:pStyle w:val="ListParagraph3"/>
        <w:widowControl w:val="0"/>
        <w:spacing w:before="120" w:after="100" w:afterAutospacing="1" w:line="280" w:lineRule="atLeast"/>
        <w:jc w:val="both"/>
        <w:rPr>
          <w:rFonts w:ascii="Calibri" w:hAnsi="Calibri" w:cs="Calibri"/>
          <w:i/>
          <w:iCs/>
          <w:color w:val="00B050"/>
          <w:kern w:val="2"/>
          <w:sz w:val="16"/>
          <w:szCs w:val="16"/>
        </w:rPr>
      </w:pPr>
      <w:r w:rsidRPr="00A8115C">
        <w:rPr>
          <w:rFonts w:ascii="Calibri" w:hAnsi="Calibri" w:cs="Calibri"/>
          <w:i/>
          <w:iCs/>
          <w:color w:val="00B050"/>
          <w:kern w:val="2"/>
          <w:sz w:val="16"/>
          <w:szCs w:val="16"/>
        </w:rPr>
        <w:t>a.</w:t>
      </w:r>
      <w:r w:rsidRPr="00A8115C">
        <w:rPr>
          <w:rFonts w:ascii="Calibri" w:hAnsi="Calibri" w:cs="Calibri"/>
          <w:i/>
          <w:iCs/>
          <w:color w:val="00B050"/>
          <w:kern w:val="2"/>
          <w:sz w:val="16"/>
          <w:szCs w:val="16"/>
        </w:rPr>
        <w:tab/>
        <w:t xml:space="preserve">Source </w:t>
      </w:r>
      <w:proofErr w:type="spellStart"/>
      <w:r w:rsidRPr="00A8115C">
        <w:rPr>
          <w:rFonts w:ascii="Calibri" w:hAnsi="Calibri" w:cs="Calibri"/>
          <w:i/>
          <w:iCs/>
          <w:color w:val="00B050"/>
          <w:kern w:val="2"/>
          <w:sz w:val="16"/>
          <w:szCs w:val="16"/>
        </w:rPr>
        <w:t>PSCell</w:t>
      </w:r>
      <w:proofErr w:type="spellEnd"/>
      <w:r w:rsidRPr="00A8115C">
        <w:rPr>
          <w:rFonts w:ascii="Calibri" w:hAnsi="Calibri" w:cs="Calibri"/>
          <w:i/>
          <w:iCs/>
          <w:color w:val="00B050"/>
          <w:kern w:val="2"/>
          <w:sz w:val="16"/>
          <w:szCs w:val="16"/>
        </w:rPr>
        <w:t xml:space="preserve"> information, in case of </w:t>
      </w:r>
      <w:proofErr w:type="spellStart"/>
      <w:r w:rsidRPr="00A8115C">
        <w:rPr>
          <w:rFonts w:ascii="Calibri" w:hAnsi="Calibri" w:cs="Calibri"/>
          <w:i/>
          <w:iCs/>
          <w:color w:val="00B050"/>
          <w:kern w:val="2"/>
          <w:sz w:val="16"/>
          <w:szCs w:val="16"/>
        </w:rPr>
        <w:t>PSCell</w:t>
      </w:r>
      <w:proofErr w:type="spellEnd"/>
      <w:r w:rsidRPr="00A8115C">
        <w:rPr>
          <w:rFonts w:ascii="Calibri" w:hAnsi="Calibri" w:cs="Calibri"/>
          <w:i/>
          <w:iCs/>
          <w:color w:val="00B050"/>
          <w:kern w:val="2"/>
          <w:sz w:val="16"/>
          <w:szCs w:val="16"/>
        </w:rPr>
        <w:t xml:space="preserve"> change/CPC</w:t>
      </w:r>
    </w:p>
    <w:p w14:paraId="79265F92" w14:textId="77777777" w:rsidR="00473501" w:rsidRPr="00A8115C" w:rsidRDefault="00473501" w:rsidP="00473501">
      <w:pPr>
        <w:pStyle w:val="ListParagraph3"/>
        <w:widowControl w:val="0"/>
        <w:spacing w:before="120" w:after="100" w:afterAutospacing="1" w:line="280" w:lineRule="atLeast"/>
        <w:jc w:val="both"/>
        <w:rPr>
          <w:rFonts w:ascii="Calibri" w:hAnsi="Calibri" w:cs="Calibri"/>
          <w:i/>
          <w:iCs/>
          <w:color w:val="00B050"/>
          <w:kern w:val="2"/>
          <w:sz w:val="16"/>
          <w:szCs w:val="16"/>
        </w:rPr>
      </w:pPr>
      <w:r w:rsidRPr="00A8115C">
        <w:rPr>
          <w:rFonts w:ascii="Calibri" w:hAnsi="Calibri" w:cs="Calibri"/>
          <w:i/>
          <w:iCs/>
          <w:color w:val="00B050"/>
          <w:kern w:val="2"/>
          <w:sz w:val="16"/>
          <w:szCs w:val="16"/>
        </w:rPr>
        <w:t>b.</w:t>
      </w:r>
      <w:r w:rsidRPr="00A8115C">
        <w:rPr>
          <w:rFonts w:ascii="Calibri" w:hAnsi="Calibri" w:cs="Calibri"/>
          <w:i/>
          <w:iCs/>
          <w:color w:val="00B050"/>
          <w:kern w:val="2"/>
          <w:sz w:val="16"/>
          <w:szCs w:val="16"/>
        </w:rPr>
        <w:tab/>
        <w:t xml:space="preserve">Target </w:t>
      </w:r>
      <w:proofErr w:type="spellStart"/>
      <w:r w:rsidRPr="00A8115C">
        <w:rPr>
          <w:rFonts w:ascii="Calibri" w:hAnsi="Calibri" w:cs="Calibri"/>
          <w:i/>
          <w:iCs/>
          <w:color w:val="00B050"/>
          <w:kern w:val="2"/>
          <w:sz w:val="16"/>
          <w:szCs w:val="16"/>
        </w:rPr>
        <w:t>PSCell</w:t>
      </w:r>
      <w:proofErr w:type="spellEnd"/>
      <w:r w:rsidRPr="00A8115C">
        <w:rPr>
          <w:rFonts w:ascii="Calibri" w:hAnsi="Calibri" w:cs="Calibri"/>
          <w:i/>
          <w:iCs/>
          <w:color w:val="00B050"/>
          <w:kern w:val="2"/>
          <w:sz w:val="16"/>
          <w:szCs w:val="16"/>
        </w:rPr>
        <w:t xml:space="preserve"> information</w:t>
      </w:r>
    </w:p>
    <w:p w14:paraId="502D5CBF" w14:textId="77777777" w:rsidR="00473501" w:rsidRPr="00A8115C" w:rsidRDefault="00473501" w:rsidP="00473501">
      <w:pPr>
        <w:pStyle w:val="ListParagraph3"/>
        <w:widowControl w:val="0"/>
        <w:spacing w:before="120" w:after="100" w:afterAutospacing="1" w:line="280" w:lineRule="atLeast"/>
        <w:jc w:val="both"/>
        <w:rPr>
          <w:rFonts w:ascii="Calibri" w:hAnsi="Calibri" w:cs="Calibri"/>
          <w:i/>
          <w:iCs/>
          <w:color w:val="00B050"/>
          <w:kern w:val="2"/>
          <w:sz w:val="16"/>
          <w:szCs w:val="16"/>
        </w:rPr>
      </w:pPr>
      <w:r w:rsidRPr="00A8115C">
        <w:rPr>
          <w:rFonts w:ascii="Calibri" w:hAnsi="Calibri" w:cs="Calibri"/>
          <w:i/>
          <w:iCs/>
          <w:color w:val="00B050"/>
          <w:kern w:val="2"/>
          <w:sz w:val="16"/>
          <w:szCs w:val="16"/>
        </w:rPr>
        <w:t>c.</w:t>
      </w:r>
      <w:r w:rsidRPr="00A8115C">
        <w:rPr>
          <w:rFonts w:ascii="Calibri" w:hAnsi="Calibri" w:cs="Calibri"/>
          <w:i/>
          <w:iCs/>
          <w:color w:val="00B050"/>
          <w:kern w:val="2"/>
          <w:sz w:val="16"/>
          <w:szCs w:val="16"/>
        </w:rPr>
        <w:tab/>
        <w:t>SPCR cause</w:t>
      </w:r>
    </w:p>
    <w:p w14:paraId="774BFD33" w14:textId="77777777" w:rsidR="00473501" w:rsidRPr="00A8115C" w:rsidRDefault="00473501" w:rsidP="00473501">
      <w:pPr>
        <w:pStyle w:val="ListParagraph3"/>
        <w:widowControl w:val="0"/>
        <w:spacing w:before="120" w:after="100" w:afterAutospacing="1" w:line="280" w:lineRule="atLeast"/>
        <w:jc w:val="both"/>
        <w:rPr>
          <w:rFonts w:ascii="Calibri" w:hAnsi="Calibri" w:cs="Calibri"/>
          <w:i/>
          <w:iCs/>
          <w:color w:val="00B050"/>
          <w:kern w:val="2"/>
          <w:sz w:val="16"/>
          <w:szCs w:val="16"/>
        </w:rPr>
      </w:pPr>
      <w:r w:rsidRPr="00A8115C">
        <w:rPr>
          <w:rFonts w:ascii="Calibri" w:hAnsi="Calibri" w:cs="Calibri"/>
          <w:i/>
          <w:iCs/>
          <w:color w:val="00B050"/>
          <w:kern w:val="2"/>
          <w:sz w:val="16"/>
          <w:szCs w:val="16"/>
        </w:rPr>
        <w:t>d.</w:t>
      </w:r>
      <w:r w:rsidRPr="00A8115C">
        <w:rPr>
          <w:rFonts w:ascii="Calibri" w:hAnsi="Calibri" w:cs="Calibri"/>
          <w:i/>
          <w:iCs/>
          <w:color w:val="00B050"/>
          <w:kern w:val="2"/>
          <w:sz w:val="16"/>
          <w:szCs w:val="16"/>
        </w:rPr>
        <w:tab/>
        <w:t>Latest measurement results</w:t>
      </w:r>
    </w:p>
    <w:p w14:paraId="393D8A5C" w14:textId="77777777" w:rsidR="00473501" w:rsidRPr="00A8115C" w:rsidRDefault="00473501" w:rsidP="00473501">
      <w:pPr>
        <w:pStyle w:val="ListParagraph3"/>
        <w:widowControl w:val="0"/>
        <w:spacing w:before="120" w:after="100" w:afterAutospacing="1" w:line="280" w:lineRule="atLeast"/>
        <w:jc w:val="both"/>
        <w:rPr>
          <w:rFonts w:ascii="Calibri" w:hAnsi="Calibri" w:cs="Calibri"/>
          <w:i/>
          <w:iCs/>
          <w:color w:val="00B050"/>
          <w:kern w:val="2"/>
          <w:sz w:val="16"/>
          <w:szCs w:val="16"/>
        </w:rPr>
      </w:pPr>
      <w:r w:rsidRPr="00A8115C">
        <w:rPr>
          <w:rFonts w:ascii="Calibri" w:hAnsi="Calibri" w:cs="Calibri"/>
          <w:i/>
          <w:iCs/>
          <w:color w:val="00B050"/>
          <w:kern w:val="2"/>
          <w:sz w:val="16"/>
          <w:szCs w:val="16"/>
        </w:rPr>
        <w:t>e.</w:t>
      </w:r>
      <w:r w:rsidRPr="00A8115C">
        <w:rPr>
          <w:rFonts w:ascii="Calibri" w:hAnsi="Calibri" w:cs="Calibri"/>
          <w:i/>
          <w:iCs/>
          <w:color w:val="00B050"/>
          <w:kern w:val="2"/>
          <w:sz w:val="16"/>
          <w:szCs w:val="16"/>
        </w:rPr>
        <w:tab/>
        <w:t>Location information of the UE</w:t>
      </w:r>
    </w:p>
    <w:p w14:paraId="08F1B694" w14:textId="77777777" w:rsidR="00473501" w:rsidRPr="00A8115C" w:rsidRDefault="00473501" w:rsidP="00473501">
      <w:pPr>
        <w:pStyle w:val="ListParagraph3"/>
        <w:widowControl w:val="0"/>
        <w:spacing w:before="120" w:after="100" w:afterAutospacing="1" w:line="280" w:lineRule="atLeast"/>
        <w:jc w:val="both"/>
        <w:rPr>
          <w:rFonts w:ascii="Calibri" w:hAnsi="Calibri" w:cs="Calibri"/>
          <w:i/>
          <w:iCs/>
          <w:color w:val="00B050"/>
          <w:kern w:val="2"/>
          <w:sz w:val="16"/>
          <w:szCs w:val="16"/>
        </w:rPr>
      </w:pPr>
      <w:r w:rsidRPr="00A8115C">
        <w:rPr>
          <w:rFonts w:ascii="Calibri" w:hAnsi="Calibri" w:cs="Calibri"/>
          <w:i/>
          <w:iCs/>
          <w:color w:val="00B050"/>
          <w:kern w:val="2"/>
          <w:sz w:val="16"/>
          <w:szCs w:val="16"/>
        </w:rPr>
        <w:lastRenderedPageBreak/>
        <w:t>f.</w:t>
      </w:r>
      <w:r w:rsidRPr="00A8115C">
        <w:rPr>
          <w:rFonts w:ascii="Calibri" w:hAnsi="Calibri" w:cs="Calibri"/>
          <w:i/>
          <w:iCs/>
          <w:color w:val="00B050"/>
          <w:kern w:val="2"/>
          <w:sz w:val="16"/>
          <w:szCs w:val="16"/>
        </w:rPr>
        <w:tab/>
        <w:t>Time elapsed between the CPAC execution and reception of CPAC configuration, in case of CPAC</w:t>
      </w:r>
    </w:p>
    <w:p w14:paraId="395F850E" w14:textId="03D494FB" w:rsidR="00D7646A" w:rsidRDefault="00473501" w:rsidP="00D7646A">
      <w:pPr>
        <w:rPr>
          <w:lang w:val="en-US"/>
        </w:rPr>
      </w:pPr>
      <w:r>
        <w:rPr>
          <w:lang w:val="en-US"/>
        </w:rPr>
        <w:t>However, th</w:t>
      </w:r>
      <w:r w:rsidR="007D441B">
        <w:rPr>
          <w:lang w:val="en-US"/>
        </w:rPr>
        <w:t>ese</w:t>
      </w:r>
      <w:r>
        <w:rPr>
          <w:lang w:val="en-US"/>
        </w:rPr>
        <w:t xml:space="preserve"> w</w:t>
      </w:r>
      <w:r w:rsidR="007D441B">
        <w:rPr>
          <w:lang w:val="en-US"/>
        </w:rPr>
        <w:t>ere</w:t>
      </w:r>
      <w:r>
        <w:rPr>
          <w:lang w:val="en-US"/>
        </w:rPr>
        <w:t xml:space="preserve"> not agreed in RAN2 yet. Therefore, and as the </w:t>
      </w:r>
      <w:r w:rsidR="007D441B">
        <w:rPr>
          <w:lang w:val="en-US"/>
        </w:rPr>
        <w:t>previous agreement is stating, and LS to RAN2 is now needed.</w:t>
      </w:r>
    </w:p>
    <w:p w14:paraId="6937D0CF" w14:textId="02E7C9D8" w:rsidR="007D441B" w:rsidRDefault="007D441B" w:rsidP="007D441B">
      <w:pPr>
        <w:pStyle w:val="Proposal"/>
      </w:pPr>
      <w:r>
        <w:t>Send an LS to inform RAN2 on the RAN3 decision about the information to be included in the SPR.</w:t>
      </w:r>
    </w:p>
    <w:p w14:paraId="5B212C17" w14:textId="77777777" w:rsidR="007D441B" w:rsidRPr="007D441B" w:rsidRDefault="007D441B" w:rsidP="00D7646A"/>
    <w:p w14:paraId="20804281" w14:textId="77777777" w:rsidR="00D7646A" w:rsidRDefault="00D7646A" w:rsidP="00D7646A">
      <w:pPr>
        <w:pStyle w:val="Heading1"/>
        <w:rPr>
          <w:rFonts w:cs="Arial"/>
        </w:rPr>
      </w:pPr>
      <w:r>
        <w:rPr>
          <w:rFonts w:cs="Arial"/>
        </w:rPr>
        <w:t>3</w:t>
      </w:r>
      <w:r>
        <w:rPr>
          <w:rFonts w:cs="Arial"/>
        </w:rPr>
        <w:tab/>
        <w:t>Inter-RAT SHR</w:t>
      </w:r>
    </w:p>
    <w:p w14:paraId="73840F39" w14:textId="77777777" w:rsidR="00D7646A" w:rsidRPr="00D7646A" w:rsidRDefault="00D7646A" w:rsidP="00D7646A"/>
    <w:p w14:paraId="23BC0A23" w14:textId="78F19990" w:rsidR="008F640B" w:rsidRPr="0097648B" w:rsidRDefault="008F640B" w:rsidP="008F640B">
      <w:pPr>
        <w:pStyle w:val="Heading2"/>
      </w:pPr>
      <w:r>
        <w:t>3.</w:t>
      </w:r>
      <w:r w:rsidR="003C46AA">
        <w:t>1</w:t>
      </w:r>
      <w:r>
        <w:tab/>
      </w:r>
      <w:r w:rsidR="006C6AE0">
        <w:t>NR to LTE HO - A</w:t>
      </w:r>
      <w:r>
        <w:t>ddition of RACH related information</w:t>
      </w:r>
    </w:p>
    <w:p w14:paraId="7FDDA160" w14:textId="1E6E12A2" w:rsidR="004730E9" w:rsidRDefault="004730E9" w:rsidP="004730E9">
      <w:pPr>
        <w:rPr>
          <w:rFonts w:cs="Arial"/>
        </w:rPr>
      </w:pPr>
      <w:r>
        <w:rPr>
          <w:rStyle w:val="IvDbodytextChar"/>
        </w:rPr>
        <w:t xml:space="preserve">The RAN2#120 agreement cited in </w:t>
      </w:r>
      <w:r w:rsidR="00C2735F">
        <w:rPr>
          <w:rStyle w:val="IvDbodytextChar"/>
        </w:rPr>
        <w:t>introduction</w:t>
      </w:r>
      <w:r>
        <w:rPr>
          <w:rStyle w:val="IvDbodytextChar"/>
        </w:rPr>
        <w:t xml:space="preserve"> says that the </w:t>
      </w:r>
      <w:r w:rsidRPr="006D20AA">
        <w:rPr>
          <w:rStyle w:val="IvDbodytextChar"/>
          <w:i/>
          <w:iCs/>
        </w:rPr>
        <w:t>T304 trigger for inter-RAT SHR from NR to LTE is not supported</w:t>
      </w:r>
      <w:r w:rsidRPr="004730E9">
        <w:rPr>
          <w:rStyle w:val="IvDbodytextChar"/>
        </w:rPr>
        <w:t>.</w:t>
      </w:r>
      <w:r>
        <w:rPr>
          <w:rStyle w:val="IvDbodytextChar"/>
        </w:rPr>
        <w:t xml:space="preserve"> </w:t>
      </w:r>
      <w:r>
        <w:rPr>
          <w:rFonts w:cs="Arial"/>
        </w:rPr>
        <w:t xml:space="preserve">Therefore, </w:t>
      </w:r>
      <w:r w:rsidR="00286604">
        <w:rPr>
          <w:rFonts w:cs="Arial"/>
        </w:rPr>
        <w:t xml:space="preserve">for NR to LTE HO, </w:t>
      </w:r>
      <w:r w:rsidR="006C6AE0">
        <w:rPr>
          <w:rFonts w:cs="Arial"/>
        </w:rPr>
        <w:t>i</w:t>
      </w:r>
      <w:r>
        <w:rPr>
          <w:rFonts w:cs="Arial"/>
        </w:rPr>
        <w:t xml:space="preserve">nter-RAT </w:t>
      </w:r>
      <w:r w:rsidRPr="00C809A5">
        <w:rPr>
          <w:rFonts w:cs="Arial"/>
        </w:rPr>
        <w:t xml:space="preserve">SHR </w:t>
      </w:r>
      <w:r>
        <w:rPr>
          <w:rFonts w:cs="Arial"/>
        </w:rPr>
        <w:t>cannot be used f</w:t>
      </w:r>
      <w:r w:rsidRPr="00C809A5">
        <w:rPr>
          <w:rFonts w:cs="Arial"/>
        </w:rPr>
        <w:t xml:space="preserve">or improving </w:t>
      </w:r>
      <w:r>
        <w:rPr>
          <w:rFonts w:cs="Arial"/>
        </w:rPr>
        <w:t>the</w:t>
      </w:r>
      <w:r w:rsidRPr="00C809A5">
        <w:rPr>
          <w:rFonts w:cs="Arial"/>
        </w:rPr>
        <w:t xml:space="preserve"> handover performance </w:t>
      </w:r>
      <w:r w:rsidR="00286604">
        <w:rPr>
          <w:rFonts w:cs="Arial"/>
        </w:rPr>
        <w:t>in</w:t>
      </w:r>
      <w:r>
        <w:rPr>
          <w:rFonts w:cs="Arial"/>
        </w:rPr>
        <w:t xml:space="preserve"> the</w:t>
      </w:r>
      <w:r w:rsidRPr="00C809A5">
        <w:rPr>
          <w:rFonts w:cs="Arial"/>
        </w:rPr>
        <w:t xml:space="preserve"> target</w:t>
      </w:r>
      <w:r w:rsidR="00D953D9">
        <w:rPr>
          <w:rFonts w:cs="Arial"/>
        </w:rPr>
        <w:t xml:space="preserve"> </w:t>
      </w:r>
      <w:proofErr w:type="spellStart"/>
      <w:r w:rsidR="00D953D9">
        <w:rPr>
          <w:rFonts w:cs="Arial"/>
        </w:rPr>
        <w:t>eNB</w:t>
      </w:r>
      <w:proofErr w:type="spellEnd"/>
      <w:r w:rsidRPr="00C809A5">
        <w:rPr>
          <w:rFonts w:cs="Arial"/>
        </w:rPr>
        <w:t xml:space="preserve">. </w:t>
      </w:r>
    </w:p>
    <w:p w14:paraId="7484D6B5" w14:textId="303001C8" w:rsidR="004730E9" w:rsidRDefault="004730E9" w:rsidP="004730E9">
      <w:pPr>
        <w:pStyle w:val="Observation"/>
        <w:ind w:left="360" w:hanging="360"/>
      </w:pPr>
      <w:r>
        <w:rPr>
          <w:rFonts w:cs="Arial"/>
        </w:rPr>
        <w:t xml:space="preserve">Inter-RAT </w:t>
      </w:r>
      <w:r w:rsidRPr="00C809A5">
        <w:rPr>
          <w:rFonts w:cs="Arial"/>
        </w:rPr>
        <w:t xml:space="preserve">SHR </w:t>
      </w:r>
      <w:r>
        <w:rPr>
          <w:rFonts w:cs="Arial"/>
        </w:rPr>
        <w:t>cannot be used f</w:t>
      </w:r>
      <w:r w:rsidRPr="00C809A5">
        <w:rPr>
          <w:rFonts w:cs="Arial"/>
        </w:rPr>
        <w:t xml:space="preserve">or improving </w:t>
      </w:r>
      <w:r>
        <w:rPr>
          <w:rFonts w:cs="Arial"/>
        </w:rPr>
        <w:t>the</w:t>
      </w:r>
      <w:r w:rsidRPr="00C809A5">
        <w:rPr>
          <w:rFonts w:cs="Arial"/>
        </w:rPr>
        <w:t xml:space="preserve"> handover performance </w:t>
      </w:r>
      <w:r>
        <w:rPr>
          <w:rFonts w:cs="Arial"/>
        </w:rPr>
        <w:t>of the</w:t>
      </w:r>
      <w:r w:rsidRPr="00C809A5">
        <w:rPr>
          <w:rFonts w:cs="Arial"/>
        </w:rPr>
        <w:t xml:space="preserve"> target</w:t>
      </w:r>
      <w:r>
        <w:rPr>
          <w:rFonts w:cs="Arial"/>
        </w:rPr>
        <w:t xml:space="preserve"> (LTE) cell</w:t>
      </w:r>
      <w:r w:rsidR="00D953D9">
        <w:rPr>
          <w:rFonts w:cs="Arial"/>
        </w:rPr>
        <w:t xml:space="preserve"> for NR to LTE HO</w:t>
      </w:r>
      <w:r>
        <w:rPr>
          <w:rFonts w:cs="Arial"/>
        </w:rPr>
        <w:t>.</w:t>
      </w:r>
    </w:p>
    <w:p w14:paraId="26274C10" w14:textId="77777777" w:rsidR="00C6635C" w:rsidRDefault="00C6635C" w:rsidP="00D2360C">
      <w:pPr>
        <w:rPr>
          <w:rStyle w:val="IvDbodytextChar"/>
        </w:rPr>
      </w:pPr>
    </w:p>
    <w:p w14:paraId="4C9DC64C" w14:textId="7026CC41" w:rsidR="00D2360C" w:rsidRDefault="00D54A10" w:rsidP="00D2360C">
      <w:pPr>
        <w:rPr>
          <w:rStyle w:val="IvDbodytextChar"/>
          <w:i/>
          <w:iCs/>
        </w:rPr>
      </w:pPr>
      <w:r>
        <w:rPr>
          <w:rStyle w:val="IvDbodytextChar"/>
        </w:rPr>
        <w:t xml:space="preserve">For this reason, we </w:t>
      </w:r>
      <w:r w:rsidR="00C936FC">
        <w:rPr>
          <w:rStyle w:val="IvDbodytextChar"/>
        </w:rPr>
        <w:t xml:space="preserve">may </w:t>
      </w:r>
      <w:r>
        <w:rPr>
          <w:rStyle w:val="IvDbodytextChar"/>
        </w:rPr>
        <w:t xml:space="preserve">consider other methods for improving </w:t>
      </w:r>
      <w:r w:rsidR="00D31A6A">
        <w:rPr>
          <w:rStyle w:val="IvDbodytextChar"/>
        </w:rPr>
        <w:t xml:space="preserve">the </w:t>
      </w:r>
      <w:r w:rsidR="00C936FC">
        <w:rPr>
          <w:rStyle w:val="IvDbodytextChar"/>
        </w:rPr>
        <w:t xml:space="preserve">performance for </w:t>
      </w:r>
      <w:r>
        <w:rPr>
          <w:rStyle w:val="IvDbodytextChar"/>
        </w:rPr>
        <w:t xml:space="preserve">the handover from NR to LTE. </w:t>
      </w:r>
      <w:r w:rsidR="00D2360C" w:rsidRPr="00887131">
        <w:rPr>
          <w:rStyle w:val="IvDbodytextChar"/>
        </w:rPr>
        <w:t>T</w:t>
      </w:r>
      <w:r w:rsidR="00D2360C">
        <w:rPr>
          <w:rStyle w:val="IvDbodytextChar"/>
          <w:iCs/>
        </w:rPr>
        <w:t>he performance of the handover execution (in terms of handover interruption time) toward</w:t>
      </w:r>
      <w:r w:rsidR="00D916D0">
        <w:rPr>
          <w:rStyle w:val="IvDbodytextChar"/>
          <w:iCs/>
        </w:rPr>
        <w:t>s</w:t>
      </w:r>
      <w:r w:rsidR="00D2360C">
        <w:rPr>
          <w:rStyle w:val="IvDbodytextChar"/>
          <w:iCs/>
        </w:rPr>
        <w:t xml:space="preserve"> a target cell depends </w:t>
      </w:r>
      <w:r w:rsidR="00D2360C" w:rsidRPr="00887131">
        <w:rPr>
          <w:rStyle w:val="IvDbodytextChar"/>
        </w:rPr>
        <w:t>partly</w:t>
      </w:r>
      <w:r w:rsidR="00D2360C">
        <w:rPr>
          <w:rStyle w:val="IvDbodytextChar"/>
          <w:i/>
          <w:iCs/>
        </w:rPr>
        <w:t xml:space="preserve"> </w:t>
      </w:r>
      <w:r w:rsidR="00D2360C">
        <w:rPr>
          <w:rStyle w:val="IvDbodytextChar"/>
          <w:iCs/>
        </w:rPr>
        <w:t>on the RA performance</w:t>
      </w:r>
      <w:r w:rsidR="00D2360C">
        <w:rPr>
          <w:rStyle w:val="IvDbodytextChar"/>
          <w:i/>
          <w:iCs/>
        </w:rPr>
        <w:t xml:space="preserve">, </w:t>
      </w:r>
      <w:r w:rsidR="00D2360C">
        <w:rPr>
          <w:rStyle w:val="IvDbodytextChar"/>
          <w:iCs/>
        </w:rPr>
        <w:t>in terms of number of RA attempts or</w:t>
      </w:r>
      <w:r w:rsidR="00D2360C">
        <w:rPr>
          <w:rStyle w:val="IvDbodytextChar"/>
          <w:i/>
          <w:iCs/>
        </w:rPr>
        <w:t>,</w:t>
      </w:r>
      <w:r w:rsidR="00D2360C">
        <w:rPr>
          <w:rStyle w:val="IvDbodytextChar"/>
          <w:iCs/>
        </w:rPr>
        <w:t xml:space="preserve"> in general</w:t>
      </w:r>
      <w:r w:rsidR="00D2360C">
        <w:rPr>
          <w:rStyle w:val="IvDbodytextChar"/>
          <w:i/>
          <w:iCs/>
        </w:rPr>
        <w:t>,</w:t>
      </w:r>
      <w:r w:rsidR="00D2360C">
        <w:rPr>
          <w:rStyle w:val="IvDbodytextChar"/>
          <w:iCs/>
        </w:rPr>
        <w:t xml:space="preserve"> the latency caused by the RA procedure as </w:t>
      </w:r>
      <w:r w:rsidR="00FD0019">
        <w:rPr>
          <w:rStyle w:val="IvDbodytextChar"/>
          <w:iCs/>
        </w:rPr>
        <w:t xml:space="preserve">the </w:t>
      </w:r>
      <w:r w:rsidR="00D2360C">
        <w:rPr>
          <w:rStyle w:val="IvDbodytextChar"/>
          <w:iCs/>
        </w:rPr>
        <w:t>core procedure of the handover execution phase</w:t>
      </w:r>
      <w:r w:rsidR="00D2360C">
        <w:rPr>
          <w:rStyle w:val="IvDbodytextChar"/>
          <w:i/>
          <w:iCs/>
        </w:rPr>
        <w:t xml:space="preserve">. </w:t>
      </w:r>
      <w:r w:rsidR="00D2360C" w:rsidRPr="00887131">
        <w:rPr>
          <w:rStyle w:val="IvDbodytextChar"/>
        </w:rPr>
        <w:t>Currently</w:t>
      </w:r>
      <w:r w:rsidR="00D2360C">
        <w:rPr>
          <w:rStyle w:val="IvDbodytextChar"/>
          <w:i/>
          <w:iCs/>
        </w:rPr>
        <w:t xml:space="preserve">, </w:t>
      </w:r>
      <w:r w:rsidR="00D2360C">
        <w:rPr>
          <w:rStyle w:val="IvDbodytextChar"/>
          <w:iCs/>
        </w:rPr>
        <w:t xml:space="preserve">the source </w:t>
      </w:r>
      <w:proofErr w:type="spellStart"/>
      <w:r w:rsidR="00D2360C">
        <w:rPr>
          <w:rStyle w:val="IvDbodytextChar"/>
          <w:iCs/>
        </w:rPr>
        <w:t>gNB</w:t>
      </w:r>
      <w:proofErr w:type="spellEnd"/>
      <w:r w:rsidR="00D2360C">
        <w:rPr>
          <w:rStyle w:val="IvDbodytextChar"/>
          <w:iCs/>
        </w:rPr>
        <w:t xml:space="preserve"> cannot select a </w:t>
      </w:r>
      <w:r w:rsidR="00B64C5A">
        <w:rPr>
          <w:rStyle w:val="IvDbodytextChar"/>
          <w:iCs/>
        </w:rPr>
        <w:t xml:space="preserve">suitable </w:t>
      </w:r>
      <w:r w:rsidR="00FD0019">
        <w:rPr>
          <w:rStyle w:val="IvDbodytextChar"/>
          <w:iCs/>
        </w:rPr>
        <w:t xml:space="preserve">future </w:t>
      </w:r>
      <w:r w:rsidR="00D2360C">
        <w:rPr>
          <w:rStyle w:val="IvDbodytextChar"/>
          <w:iCs/>
        </w:rPr>
        <w:t xml:space="preserve">target cell based on </w:t>
      </w:r>
      <w:r w:rsidR="00FD0019">
        <w:rPr>
          <w:rStyle w:val="IvDbodytextChar"/>
          <w:iCs/>
        </w:rPr>
        <w:t xml:space="preserve">historical </w:t>
      </w:r>
      <w:r w:rsidR="00D2360C">
        <w:rPr>
          <w:rStyle w:val="IvDbodytextChar"/>
          <w:iCs/>
        </w:rPr>
        <w:t>handover interruption time</w:t>
      </w:r>
      <w:r w:rsidR="00B64C5A">
        <w:rPr>
          <w:rStyle w:val="IvDbodytextChar"/>
          <w:iCs/>
        </w:rPr>
        <w:t xml:space="preserve"> knowledge</w:t>
      </w:r>
      <w:r w:rsidR="00D2360C">
        <w:rPr>
          <w:rStyle w:val="IvDbodytextChar"/>
          <w:iCs/>
        </w:rPr>
        <w:t xml:space="preserve">. Hence the handover decisions may lead to sub-optimal performance for inter-RAT handovers. </w:t>
      </w:r>
    </w:p>
    <w:p w14:paraId="5BCD2C32" w14:textId="55BE8A3F" w:rsidR="00D2360C" w:rsidRDefault="00D2360C" w:rsidP="00D2360C">
      <w:pPr>
        <w:rPr>
          <w:rFonts w:cs="Arial"/>
          <w:lang w:val="en-US"/>
        </w:rPr>
      </w:pPr>
      <w:r w:rsidRPr="00014E78">
        <w:rPr>
          <w:rFonts w:cs="Arial"/>
          <w:lang w:val="en-US"/>
        </w:rPr>
        <w:t xml:space="preserve">To </w:t>
      </w:r>
      <w:r w:rsidR="00FD0019">
        <w:rPr>
          <w:rFonts w:cs="Arial"/>
          <w:lang w:val="en-US"/>
        </w:rPr>
        <w:t xml:space="preserve">help the source </w:t>
      </w:r>
      <w:proofErr w:type="spellStart"/>
      <w:r w:rsidR="00FD0019">
        <w:rPr>
          <w:rFonts w:cs="Arial"/>
          <w:lang w:val="en-US"/>
        </w:rPr>
        <w:t>gNB</w:t>
      </w:r>
      <w:proofErr w:type="spellEnd"/>
      <w:r w:rsidR="00FD0019">
        <w:rPr>
          <w:rFonts w:cs="Arial"/>
          <w:lang w:val="en-US"/>
        </w:rPr>
        <w:t xml:space="preserve"> </w:t>
      </w:r>
      <w:r w:rsidRPr="00014E78">
        <w:rPr>
          <w:rFonts w:cs="Arial"/>
          <w:lang w:val="en-US"/>
        </w:rPr>
        <w:t xml:space="preserve">improve </w:t>
      </w:r>
      <w:r w:rsidR="00FD0019">
        <w:rPr>
          <w:rFonts w:cs="Arial"/>
          <w:lang w:val="en-US"/>
        </w:rPr>
        <w:t>its mobility parameters to a</w:t>
      </w:r>
      <w:r w:rsidR="00B64C5A">
        <w:rPr>
          <w:rFonts w:cs="Arial"/>
          <w:lang w:val="en-US"/>
        </w:rPr>
        <w:t>n</w:t>
      </w:r>
      <w:r w:rsidR="00FD0019">
        <w:rPr>
          <w:rFonts w:cs="Arial"/>
          <w:lang w:val="en-US"/>
        </w:rPr>
        <w:t xml:space="preserve"> LTE target node, </w:t>
      </w:r>
      <w:r w:rsidR="00FD0019">
        <w:rPr>
          <w:rFonts w:cs="Arial"/>
        </w:rPr>
        <w:t>we propose</w:t>
      </w:r>
      <w:r w:rsidR="00FD0019" w:rsidRPr="00C809A5">
        <w:rPr>
          <w:rFonts w:cs="Arial"/>
        </w:rPr>
        <w:t xml:space="preserve"> to augment the SHR for NR-to-LTE handovers with additional information. We suggest supplement</w:t>
      </w:r>
      <w:r w:rsidR="00D54A10">
        <w:rPr>
          <w:rFonts w:cs="Arial"/>
        </w:rPr>
        <w:t>ing</w:t>
      </w:r>
      <w:r w:rsidR="00FD0019" w:rsidRPr="00C809A5">
        <w:rPr>
          <w:rFonts w:cs="Arial"/>
        </w:rPr>
        <w:t xml:space="preserve"> the SHR for NR-to-LTE handovers with:</w:t>
      </w:r>
    </w:p>
    <w:p w14:paraId="69256B27" w14:textId="77777777" w:rsidR="00D2360C" w:rsidRPr="000314B7" w:rsidRDefault="00D2360C" w:rsidP="00D2360C">
      <w:pPr>
        <w:numPr>
          <w:ilvl w:val="0"/>
          <w:numId w:val="43"/>
        </w:numPr>
        <w:rPr>
          <w:rFonts w:cs="Arial"/>
          <w:lang w:val="en-US"/>
        </w:rPr>
      </w:pPr>
      <w:r w:rsidRPr="000314B7">
        <w:rPr>
          <w:rFonts w:cs="Arial"/>
          <w:lang w:val="en-US"/>
        </w:rPr>
        <w:t>A counter for the number of RACH attempts made for the successful handover.</w:t>
      </w:r>
    </w:p>
    <w:p w14:paraId="5B8CB412" w14:textId="5C866210" w:rsidR="00D2360C" w:rsidRPr="000314B7" w:rsidRDefault="00D2360C" w:rsidP="00D2360C">
      <w:pPr>
        <w:numPr>
          <w:ilvl w:val="0"/>
          <w:numId w:val="43"/>
        </w:numPr>
        <w:rPr>
          <w:rFonts w:cs="Arial"/>
          <w:lang w:val="en-US"/>
        </w:rPr>
      </w:pPr>
      <w:r w:rsidRPr="000314B7">
        <w:rPr>
          <w:rFonts w:cs="Arial"/>
          <w:lang w:val="en-US"/>
        </w:rPr>
        <w:t xml:space="preserve">A flag on whether contention was present during the RA procedure or not. </w:t>
      </w:r>
    </w:p>
    <w:p w14:paraId="3FE50EE0" w14:textId="653274F8" w:rsidR="00D2360C" w:rsidRPr="00014E78" w:rsidRDefault="00D2360C" w:rsidP="00D2360C">
      <w:pPr>
        <w:rPr>
          <w:rFonts w:cs="Arial"/>
          <w:lang w:val="en-US"/>
        </w:rPr>
      </w:pPr>
      <w:bookmarkStart w:id="15" w:name="_Hlk126682497"/>
      <w:r w:rsidRPr="00014E78">
        <w:rPr>
          <w:rFonts w:cs="Arial"/>
          <w:lang w:val="en-US"/>
        </w:rPr>
        <w:t>Although this new information cannot help the target (LTE) node</w:t>
      </w:r>
      <w:r w:rsidR="00D31A6A">
        <w:rPr>
          <w:rFonts w:cs="Arial"/>
          <w:lang w:val="en-US"/>
        </w:rPr>
        <w:t xml:space="preserve"> itself</w:t>
      </w:r>
      <w:r w:rsidRPr="00014E78">
        <w:rPr>
          <w:rFonts w:cs="Arial"/>
          <w:lang w:val="en-US"/>
        </w:rPr>
        <w:t xml:space="preserve">, it can improve the </w:t>
      </w:r>
      <w:r>
        <w:rPr>
          <w:rFonts w:cs="Arial"/>
          <w:lang w:val="en-US"/>
        </w:rPr>
        <w:t>performance</w:t>
      </w:r>
      <w:r w:rsidRPr="00014E78">
        <w:rPr>
          <w:rFonts w:cs="Arial"/>
          <w:lang w:val="en-US"/>
        </w:rPr>
        <w:t xml:space="preserve"> of the </w:t>
      </w:r>
      <w:r w:rsidR="00C33005">
        <w:rPr>
          <w:rFonts w:cs="Arial"/>
          <w:lang w:val="en-US"/>
        </w:rPr>
        <w:t>inter-system HO itself, by helping</w:t>
      </w:r>
      <w:r w:rsidRPr="00014E78">
        <w:rPr>
          <w:rFonts w:cs="Arial"/>
          <w:lang w:val="en-US"/>
        </w:rPr>
        <w:t xml:space="preserve"> the source</w:t>
      </w:r>
      <w:r w:rsidR="00C33005">
        <w:rPr>
          <w:rFonts w:cs="Arial"/>
          <w:lang w:val="en-US"/>
        </w:rPr>
        <w:t xml:space="preserve"> NG-RAN</w:t>
      </w:r>
      <w:r w:rsidRPr="00014E78">
        <w:rPr>
          <w:rFonts w:cs="Arial"/>
          <w:lang w:val="en-US"/>
        </w:rPr>
        <w:t xml:space="preserve"> node </w:t>
      </w:r>
      <w:r w:rsidR="00C33005">
        <w:rPr>
          <w:rFonts w:cs="Arial"/>
          <w:lang w:val="en-US"/>
        </w:rPr>
        <w:t>to</w:t>
      </w:r>
      <w:r w:rsidRPr="00014E78">
        <w:rPr>
          <w:rFonts w:cs="Arial"/>
          <w:lang w:val="en-US"/>
        </w:rPr>
        <w:t xml:space="preserve"> better judge which target node it should hand over UEs to.</w:t>
      </w:r>
    </w:p>
    <w:bookmarkEnd w:id="15"/>
    <w:p w14:paraId="51787646" w14:textId="0CB80A61" w:rsidR="00D54A10" w:rsidRDefault="00F76D99" w:rsidP="00D2360C">
      <w:pPr>
        <w:rPr>
          <w:rFonts w:cs="Arial"/>
        </w:rPr>
      </w:pPr>
      <w:r>
        <w:rPr>
          <w:rFonts w:cs="Arial"/>
        </w:rPr>
        <w:t>To enable logging</w:t>
      </w:r>
      <w:r w:rsidR="003E0559">
        <w:rPr>
          <w:rFonts w:cs="Arial"/>
        </w:rPr>
        <w:t xml:space="preserve"> of these information in the SHR</w:t>
      </w:r>
      <w:r>
        <w:rPr>
          <w:rFonts w:cs="Arial"/>
        </w:rPr>
        <w:t xml:space="preserve">, we propose to enhance the SHR configuration with a triggering condition for the number of RA attempts e.g. when the number of RA attempts at the HO execution toward </w:t>
      </w:r>
      <w:r w:rsidR="00B64C5A">
        <w:rPr>
          <w:rFonts w:cs="Arial"/>
        </w:rPr>
        <w:t xml:space="preserve">an </w:t>
      </w:r>
      <w:r>
        <w:rPr>
          <w:rFonts w:cs="Arial"/>
        </w:rPr>
        <w:t xml:space="preserve">LTE cell is above a certain number the UE logs inter-RAT SHR. </w:t>
      </w:r>
    </w:p>
    <w:p w14:paraId="155E3F89" w14:textId="77777777" w:rsidR="00D54A10" w:rsidRDefault="00D54A10" w:rsidP="00D54A10">
      <w:pPr>
        <w:rPr>
          <w:rFonts w:cs="Arial"/>
        </w:rPr>
      </w:pPr>
      <w:r>
        <w:rPr>
          <w:rFonts w:cs="Arial"/>
        </w:rPr>
        <w:t>Note that the NR RA-Report is not created for an NR-to-LTE handover, therefore the NR RA-Report cannot be used for this purpose.</w:t>
      </w:r>
    </w:p>
    <w:p w14:paraId="5BB83805" w14:textId="77777777" w:rsidR="00D2360C" w:rsidRDefault="00F76D99" w:rsidP="00D2360C">
      <w:pPr>
        <w:rPr>
          <w:rFonts w:cs="Arial"/>
        </w:rPr>
      </w:pPr>
      <w:r>
        <w:rPr>
          <w:rFonts w:cs="Arial"/>
        </w:rPr>
        <w:t>Hence, we propose the following:</w:t>
      </w:r>
    </w:p>
    <w:p w14:paraId="4549FC12" w14:textId="77777777" w:rsidR="00E72ED7" w:rsidRPr="002600F2" w:rsidRDefault="00E72ED7" w:rsidP="00D2360C">
      <w:pPr>
        <w:rPr>
          <w:lang w:val="x-none"/>
        </w:rPr>
      </w:pPr>
    </w:p>
    <w:p w14:paraId="425819BA" w14:textId="77777777" w:rsidR="00D2360C" w:rsidRDefault="00D2360C" w:rsidP="00D953D9">
      <w:pPr>
        <w:pStyle w:val="Proposal"/>
      </w:pPr>
      <w:r>
        <w:t xml:space="preserve">For </w:t>
      </w:r>
      <w:r w:rsidRPr="00F70D99">
        <w:t>Inter</w:t>
      </w:r>
      <w:r>
        <w:t>-RAT handover from NR to LTE, augment the SHR with a counter for the number of RACH attempts made for the successful handover.</w:t>
      </w:r>
    </w:p>
    <w:p w14:paraId="48DFD095" w14:textId="77777777" w:rsidR="00D2360C" w:rsidRDefault="00D2360C" w:rsidP="00D953D9">
      <w:pPr>
        <w:pStyle w:val="Proposal"/>
      </w:pPr>
      <w:r>
        <w:t>For Inter-RAT handover from NR to LTE, augment the SHR with a flag on whether contention was observed for the successful handover.</w:t>
      </w:r>
    </w:p>
    <w:p w14:paraId="4D51C011" w14:textId="2721611B" w:rsidR="00D54A10" w:rsidRDefault="00A943B3" w:rsidP="00D54A10">
      <w:pPr>
        <w:pStyle w:val="Proposal"/>
        <w:jc w:val="left"/>
      </w:pPr>
      <w:bookmarkStart w:id="16" w:name="_Toc118388613"/>
      <w:bookmarkStart w:id="17" w:name="_Toc118389205"/>
      <w:r>
        <w:t xml:space="preserve">For Inter-RAT handover from NR to LTE, </w:t>
      </w:r>
      <w:r w:rsidR="00D54A10">
        <w:t>enhance the inter-RAT SHR configuration with a triggering condition associated to the number of random accesses attempts toward the LTE cell.</w:t>
      </w:r>
      <w:bookmarkEnd w:id="16"/>
      <w:bookmarkEnd w:id="17"/>
      <w:r w:rsidR="00D54A10">
        <w:t xml:space="preserve"> </w:t>
      </w:r>
    </w:p>
    <w:p w14:paraId="54422125" w14:textId="77777777" w:rsidR="00D54A10" w:rsidRDefault="00D54A10" w:rsidP="00D2360C">
      <w:pPr>
        <w:pStyle w:val="Proposal"/>
        <w:numPr>
          <w:ilvl w:val="0"/>
          <w:numId w:val="0"/>
        </w:numPr>
        <w:tabs>
          <w:tab w:val="clear" w:pos="1701"/>
        </w:tabs>
        <w:jc w:val="left"/>
      </w:pPr>
    </w:p>
    <w:p w14:paraId="44F0771F" w14:textId="38B006CA" w:rsidR="00EB1508" w:rsidRDefault="00877252" w:rsidP="00AB6295">
      <w:pPr>
        <w:pStyle w:val="Heading2"/>
      </w:pPr>
      <w:r w:rsidRPr="007B5264">
        <w:t>3.</w:t>
      </w:r>
      <w:r w:rsidR="00EF079D">
        <w:t>2</w:t>
      </w:r>
      <w:r w:rsidRPr="007B5264">
        <w:tab/>
      </w:r>
      <w:r w:rsidR="00893CE5">
        <w:t>SHR retrieval</w:t>
      </w:r>
      <w:r w:rsidR="004A30CB">
        <w:t xml:space="preserve"> -</w:t>
      </w:r>
      <w:r w:rsidRPr="007B5264">
        <w:t xml:space="preserve"> UE log</w:t>
      </w:r>
      <w:r w:rsidRPr="009D1984">
        <w:t xml:space="preserve">s </w:t>
      </w:r>
      <w:r>
        <w:t>the time since SHR generation</w:t>
      </w:r>
    </w:p>
    <w:p w14:paraId="5816BC7F" w14:textId="52BEF6BA" w:rsidR="00EB1508" w:rsidRDefault="00996D50" w:rsidP="00EB1508">
      <w:pPr>
        <w:rPr>
          <w:rFonts w:cs="Arial"/>
        </w:rPr>
      </w:pPr>
      <w:r>
        <w:rPr>
          <w:rFonts w:cs="Arial"/>
        </w:rPr>
        <w:t>S</w:t>
      </w:r>
      <w:r w:rsidR="00EB1508">
        <w:rPr>
          <w:rFonts w:cs="Arial"/>
        </w:rPr>
        <w:t>om</w:t>
      </w:r>
      <w:r w:rsidR="003A3D5F">
        <w:rPr>
          <w:rFonts w:cs="Arial"/>
        </w:rPr>
        <w:t>e com</w:t>
      </w:r>
      <w:r w:rsidR="00EB1508">
        <w:rPr>
          <w:rFonts w:cs="Arial"/>
        </w:rPr>
        <w:t>panies argue</w:t>
      </w:r>
      <w:r w:rsidR="00C3049B">
        <w:rPr>
          <w:rFonts w:cs="Arial"/>
        </w:rPr>
        <w:t>d</w:t>
      </w:r>
      <w:r w:rsidR="00EB1508">
        <w:rPr>
          <w:rFonts w:cs="Arial"/>
        </w:rPr>
        <w:t xml:space="preserve"> that SHR should be stored in the UE until the network fetches it. We assume that it follows the same principle of RLF report that the UE may need to store it up to 48 hours. As the SHR is generated during a handover from NR to LTE, the target (LTE) node is not knowledgeable of SHR and cannot fetch it</w:t>
      </w:r>
      <w:r w:rsidR="009F0FAD">
        <w:rPr>
          <w:rFonts w:cs="Arial"/>
        </w:rPr>
        <w:t>, unless LTE impact is agreed, which seems not to be the majority view</w:t>
      </w:r>
      <w:r w:rsidR="00951CEE">
        <w:rPr>
          <w:rFonts w:cs="Arial"/>
        </w:rPr>
        <w:t>, at least in RAN2</w:t>
      </w:r>
      <w:r w:rsidR="00EB1508">
        <w:rPr>
          <w:rFonts w:cs="Arial"/>
        </w:rPr>
        <w:t>.</w:t>
      </w:r>
      <w:r w:rsidR="00310A87">
        <w:rPr>
          <w:rFonts w:cs="Arial"/>
        </w:rPr>
        <w:t xml:space="preserve"> </w:t>
      </w:r>
      <w:r w:rsidR="003A3D5F">
        <w:rPr>
          <w:rFonts w:cs="Arial"/>
        </w:rPr>
        <w:t>In that case, t</w:t>
      </w:r>
      <w:r w:rsidR="00EB1508">
        <w:rPr>
          <w:rFonts w:cs="Arial"/>
        </w:rPr>
        <w:t xml:space="preserve">he SHR can only be fetched when the UE hands over from an LTE node to a NR node. </w:t>
      </w:r>
    </w:p>
    <w:p w14:paraId="27AE79F2" w14:textId="4989DAD1" w:rsidR="00DF5048" w:rsidRDefault="00426942" w:rsidP="00DF5048">
      <w:pPr>
        <w:pStyle w:val="Proposal"/>
        <w:jc w:val="left"/>
      </w:pPr>
      <w:r>
        <w:t>For NG-RAN to E-UTRAN HO, SHR is fetched when UE returns to NG-RAN</w:t>
      </w:r>
    </w:p>
    <w:p w14:paraId="7B4A44FA" w14:textId="77777777" w:rsidR="00EB1508" w:rsidRDefault="00EB1508" w:rsidP="00EB1508">
      <w:pPr>
        <w:pStyle w:val="Observation"/>
        <w:ind w:left="360" w:hanging="360"/>
        <w:jc w:val="left"/>
      </w:pPr>
      <w:r>
        <w:t xml:space="preserve">For a SHR generated for a NR-to-LTE handover, the SHR can be reported to the source node only when the UE returns to the NR network. This can take up to 48 hours. </w:t>
      </w:r>
    </w:p>
    <w:p w14:paraId="6B4519C9" w14:textId="77777777" w:rsidR="00EB1508" w:rsidRDefault="00EB1508" w:rsidP="00EB1508">
      <w:pPr>
        <w:rPr>
          <w:rFonts w:cs="Arial"/>
        </w:rPr>
      </w:pPr>
      <w:r>
        <w:rPr>
          <w:rFonts w:cs="Arial"/>
        </w:rPr>
        <w:t>Thus, similar to CEF and RLF report, it is important that the UE logs the time between SHR report generation and fetching by the network.</w:t>
      </w:r>
    </w:p>
    <w:p w14:paraId="54FB34AC" w14:textId="77777777" w:rsidR="00EB1508" w:rsidRDefault="00EB1508" w:rsidP="00EB1508">
      <w:pPr>
        <w:rPr>
          <w:rFonts w:cs="Arial"/>
        </w:rPr>
      </w:pPr>
      <w:r>
        <w:rPr>
          <w:rFonts w:cs="Arial"/>
        </w:rPr>
        <w:t>Furthermore, logging the time between SHR generation and fetching should be extended to cover not only the Inter-RAT SHR case, but also the Intra-NR SHR case. When doing this, the time is logged in the CEF report, the RLF report, the SPR, the Intra-NR SHR and the Inter-RAT SHR. This way, the possibility of correlating these reports will be improved, for example when a RLF occurs after a SHR, or a SHR occurs after RLF.</w:t>
      </w:r>
    </w:p>
    <w:p w14:paraId="35AD7986" w14:textId="48855309" w:rsidR="006F4E0D" w:rsidRPr="00E91826" w:rsidRDefault="00EB1508" w:rsidP="00DC61B5">
      <w:pPr>
        <w:pStyle w:val="Proposal"/>
        <w:spacing w:before="120"/>
        <w:rPr>
          <w:lang w:val="en-US"/>
        </w:rPr>
      </w:pPr>
      <w:r w:rsidRPr="00F70D99">
        <w:t>Intra</w:t>
      </w:r>
      <w:r>
        <w:t>-NR SHR and Inter-RAT SHR to include the time between report generation and report fetching.</w:t>
      </w:r>
    </w:p>
    <w:p w14:paraId="5B1BE7CA" w14:textId="2559B9BD" w:rsidR="00501135" w:rsidRDefault="00270E1B" w:rsidP="00DC1289">
      <w:pPr>
        <w:pStyle w:val="Heading1"/>
        <w:rPr>
          <w:rFonts w:cs="Arial"/>
        </w:rPr>
      </w:pPr>
      <w:bookmarkStart w:id="18" w:name="_Toc527283432"/>
      <w:bookmarkStart w:id="19" w:name="_Toc527283649"/>
      <w:bookmarkStart w:id="20" w:name="_Toc527283678"/>
      <w:bookmarkStart w:id="21" w:name="_Toc527283742"/>
      <w:bookmarkStart w:id="22" w:name="_Toc527283746"/>
      <w:bookmarkStart w:id="23" w:name="_Toc527283908"/>
      <w:bookmarkStart w:id="24" w:name="_Toc527283925"/>
      <w:bookmarkStart w:id="25" w:name="_Hlk16664956"/>
      <w:r>
        <w:rPr>
          <w:rFonts w:cs="Arial"/>
        </w:rPr>
        <w:t>4</w:t>
      </w:r>
      <w:r w:rsidR="00501135">
        <w:rPr>
          <w:rFonts w:cs="Arial"/>
        </w:rPr>
        <w:tab/>
      </w:r>
      <w:r w:rsidR="0001024C">
        <w:rPr>
          <w:rFonts w:cs="Arial"/>
        </w:rPr>
        <w:t>Conclusion</w:t>
      </w:r>
      <w:bookmarkEnd w:id="18"/>
      <w:bookmarkEnd w:id="19"/>
      <w:bookmarkEnd w:id="20"/>
      <w:bookmarkEnd w:id="21"/>
      <w:bookmarkEnd w:id="22"/>
      <w:bookmarkEnd w:id="23"/>
      <w:bookmarkEnd w:id="24"/>
    </w:p>
    <w:p w14:paraId="58980F9E" w14:textId="77777777" w:rsidR="009E37EC" w:rsidRDefault="005C2738" w:rsidP="00A70872">
      <w:r w:rsidRPr="009C3A7D">
        <w:t>SHR for intra-system inter-RAT</w:t>
      </w:r>
      <w:r>
        <w:t xml:space="preserve"> and SPR have been discussed further and the following observations and agreements have been made</w:t>
      </w:r>
      <w:r w:rsidR="009E37EC">
        <w:t>:</w:t>
      </w:r>
    </w:p>
    <w:p w14:paraId="5C9BF511" w14:textId="77777777" w:rsidR="005C2738" w:rsidRPr="00F70D99" w:rsidRDefault="005C2738" w:rsidP="00A70872">
      <w:pPr>
        <w:rPr>
          <w:b/>
          <w:bCs/>
        </w:rPr>
      </w:pPr>
      <w:r w:rsidRPr="00F70D99">
        <w:rPr>
          <w:b/>
          <w:bCs/>
        </w:rPr>
        <w:t>SHR for intra-system inter-RAT:</w:t>
      </w:r>
    </w:p>
    <w:p w14:paraId="0C41751E" w14:textId="77777777" w:rsidR="00977833" w:rsidRDefault="00977833" w:rsidP="00977833">
      <w:pPr>
        <w:pStyle w:val="Proposal"/>
        <w:numPr>
          <w:ilvl w:val="0"/>
          <w:numId w:val="49"/>
        </w:numPr>
      </w:pPr>
      <w:r>
        <w:t xml:space="preserve">For MN-initiated </w:t>
      </w:r>
      <w:proofErr w:type="spellStart"/>
      <w:r>
        <w:t>PSCell</w:t>
      </w:r>
      <w:proofErr w:type="spellEnd"/>
      <w:r>
        <w:t xml:space="preserve"> change, w</w:t>
      </w:r>
      <w:r w:rsidRPr="008E6B7C">
        <w:t xml:space="preserve">hen the </w:t>
      </w:r>
      <w:r>
        <w:t>SPR is triggered by T310 or T312, the timers are decided by the source SN, and the MN shall send the SPR to the source SN for root cause analysis.</w:t>
      </w:r>
    </w:p>
    <w:p w14:paraId="4636C6DB" w14:textId="77777777" w:rsidR="00977833" w:rsidRPr="008E6B7C" w:rsidRDefault="00977833" w:rsidP="00977833">
      <w:pPr>
        <w:pStyle w:val="Proposal"/>
      </w:pPr>
      <w:r>
        <w:t xml:space="preserve">For MN-initiated </w:t>
      </w:r>
      <w:proofErr w:type="spellStart"/>
      <w:r>
        <w:t>PSCell</w:t>
      </w:r>
      <w:proofErr w:type="spellEnd"/>
      <w:r>
        <w:t xml:space="preserve"> change, w</w:t>
      </w:r>
      <w:r w:rsidRPr="008E6B7C">
        <w:t xml:space="preserve">hen the </w:t>
      </w:r>
      <w:r>
        <w:t>SPR is triggered by T304, the timers are decided by the target SN, and the MN shall send the SPR to the target SN for root cause analysis.</w:t>
      </w:r>
    </w:p>
    <w:p w14:paraId="55AE67E9" w14:textId="77777777" w:rsidR="00977833" w:rsidRDefault="00977833" w:rsidP="00977833">
      <w:pPr>
        <w:pStyle w:val="Proposal"/>
      </w:pPr>
      <w:r>
        <w:t xml:space="preserve">For the </w:t>
      </w:r>
      <w:r w:rsidRPr="008E6B7C">
        <w:t xml:space="preserve">intra-SN classic </w:t>
      </w:r>
      <w:proofErr w:type="spellStart"/>
      <w:r w:rsidRPr="008E6B7C">
        <w:t>PSCell</w:t>
      </w:r>
      <w:proofErr w:type="spellEnd"/>
      <w:r w:rsidRPr="008E6B7C">
        <w:t xml:space="preserve"> change/CPC use case</w:t>
      </w:r>
      <w:r>
        <w:t>, the MN shall send the SPR to the source-and-target SN.</w:t>
      </w:r>
    </w:p>
    <w:p w14:paraId="18C73AEB" w14:textId="77777777" w:rsidR="00977833" w:rsidRDefault="00977833" w:rsidP="00977833">
      <w:pPr>
        <w:pStyle w:val="Proposal"/>
      </w:pPr>
      <w:r>
        <w:t>Add a new IE in S-NODE MODIFICATION REQUIRED message to inform the MN that an SPR is available at the UE.</w:t>
      </w:r>
    </w:p>
    <w:p w14:paraId="0F4B1792" w14:textId="77777777" w:rsidR="00977833" w:rsidRDefault="00977833" w:rsidP="00977833">
      <w:pPr>
        <w:pStyle w:val="Proposal"/>
      </w:pPr>
      <w:r>
        <w:t>Send an LS to inform RAN2 on the RAN3 decision about the information to be included in the SPR.</w:t>
      </w:r>
    </w:p>
    <w:p w14:paraId="396E28CD" w14:textId="77777777" w:rsidR="000314B7" w:rsidRPr="009B630D" w:rsidRDefault="000314B7" w:rsidP="000314B7">
      <w:pPr>
        <w:rPr>
          <w:b/>
          <w:bCs/>
        </w:rPr>
      </w:pPr>
    </w:p>
    <w:p w14:paraId="5220190A" w14:textId="194128FC" w:rsidR="00B6285D" w:rsidRDefault="00011E6A" w:rsidP="00A70872">
      <w:pPr>
        <w:rPr>
          <w:b/>
          <w:bCs/>
        </w:rPr>
      </w:pPr>
      <w:r w:rsidRPr="00F70D99">
        <w:rPr>
          <w:b/>
          <w:bCs/>
        </w:rPr>
        <w:t xml:space="preserve">Successful </w:t>
      </w:r>
      <w:proofErr w:type="spellStart"/>
      <w:r w:rsidRPr="00F70D99">
        <w:rPr>
          <w:b/>
          <w:bCs/>
        </w:rPr>
        <w:t>PSCell</w:t>
      </w:r>
      <w:proofErr w:type="spellEnd"/>
      <w:r w:rsidRPr="00F70D99">
        <w:rPr>
          <w:b/>
          <w:bCs/>
        </w:rPr>
        <w:t xml:space="preserve"> Report (SPR):</w:t>
      </w:r>
      <w:bookmarkEnd w:id="25"/>
    </w:p>
    <w:p w14:paraId="50064389" w14:textId="77777777" w:rsidR="00977833" w:rsidRDefault="00977833" w:rsidP="00977833">
      <w:pPr>
        <w:pStyle w:val="Observation"/>
        <w:numPr>
          <w:ilvl w:val="0"/>
          <w:numId w:val="50"/>
        </w:numPr>
      </w:pPr>
      <w:r w:rsidRPr="00977833">
        <w:rPr>
          <w:rFonts w:cs="Arial"/>
        </w:rPr>
        <w:t>Inter-RAT SHR cannot be used for improving the handover performance of the target (LTE) cell for NR to LTE HO.</w:t>
      </w:r>
    </w:p>
    <w:p w14:paraId="3709B93D" w14:textId="77777777" w:rsidR="00977833" w:rsidRDefault="00977833" w:rsidP="00977833">
      <w:pPr>
        <w:pStyle w:val="Proposal"/>
      </w:pPr>
      <w:r>
        <w:t xml:space="preserve">For </w:t>
      </w:r>
      <w:r w:rsidRPr="00F70D99">
        <w:t>Inter</w:t>
      </w:r>
      <w:r>
        <w:t>-RAT handover from NR to LTE, augment the SHR with a counter for the number of RACH attempts made for the successful handover.</w:t>
      </w:r>
    </w:p>
    <w:p w14:paraId="0B142225" w14:textId="77777777" w:rsidR="00977833" w:rsidRDefault="00977833" w:rsidP="00977833">
      <w:pPr>
        <w:pStyle w:val="Proposal"/>
      </w:pPr>
      <w:r>
        <w:t>For Inter-RAT handover from NR to LTE, augment the SHR with a flag on whether contention was observed for the successful handover.</w:t>
      </w:r>
    </w:p>
    <w:p w14:paraId="1E6E95C6" w14:textId="19729E0B" w:rsidR="00977833" w:rsidRDefault="00977833" w:rsidP="00977833">
      <w:pPr>
        <w:pStyle w:val="Proposal"/>
        <w:jc w:val="left"/>
      </w:pPr>
      <w:r>
        <w:lastRenderedPageBreak/>
        <w:t xml:space="preserve">For Inter-RAT handover from NR to LTE, enhance the inter-RAT SHR configuration with a triggering condition associated to the number of random accesses attempts toward the LTE cell. </w:t>
      </w:r>
    </w:p>
    <w:p w14:paraId="39E29618" w14:textId="72A4D21E" w:rsidR="00977833" w:rsidRDefault="00977833" w:rsidP="00977833">
      <w:pPr>
        <w:pStyle w:val="Proposal"/>
        <w:jc w:val="left"/>
      </w:pPr>
      <w:r>
        <w:t>For NG-RAN to E-UTRAN HO, SHR is fetched when UE returns to NG-RAN</w:t>
      </w:r>
    </w:p>
    <w:p w14:paraId="3788F194" w14:textId="77777777" w:rsidR="00977833" w:rsidRDefault="00977833" w:rsidP="00977833">
      <w:pPr>
        <w:pStyle w:val="Observation"/>
        <w:ind w:left="360" w:hanging="360"/>
        <w:jc w:val="left"/>
      </w:pPr>
      <w:r>
        <w:t xml:space="preserve">For a SHR generated for a NR-to-LTE handover, the SHR can be reported to the source node only when the UE returns to the NR network. This can take up to 48 hours. </w:t>
      </w:r>
    </w:p>
    <w:p w14:paraId="73CE1A98" w14:textId="374F7AE0" w:rsidR="00977833" w:rsidRPr="00977833" w:rsidRDefault="00977833" w:rsidP="009C3590">
      <w:pPr>
        <w:pStyle w:val="Proposal"/>
        <w:jc w:val="left"/>
      </w:pPr>
      <w:r w:rsidRPr="00F70D99">
        <w:t>Intra</w:t>
      </w:r>
      <w:r>
        <w:t>-NR SHR and Inter-RAT SHR to include the time between report generation and report fetching</w:t>
      </w:r>
    </w:p>
    <w:p w14:paraId="31DB6A02" w14:textId="002657BC" w:rsidR="00DC452A" w:rsidRDefault="00DC452A" w:rsidP="00A70872">
      <w:pPr>
        <w:rPr>
          <w:b/>
          <w:bCs/>
        </w:rPr>
      </w:pPr>
    </w:p>
    <w:p w14:paraId="611C3C76" w14:textId="38D4DD03" w:rsidR="00DC452A" w:rsidRDefault="00DC452A" w:rsidP="00DC452A">
      <w:pPr>
        <w:pStyle w:val="Heading1"/>
        <w:rPr>
          <w:rFonts w:cs="Arial"/>
        </w:rPr>
      </w:pPr>
      <w:r>
        <w:rPr>
          <w:rFonts w:cs="Arial"/>
        </w:rPr>
        <w:t>Annex: TP to SON BL CR to TS 38.423</w:t>
      </w:r>
    </w:p>
    <w:p w14:paraId="592F7E66" w14:textId="77777777" w:rsidR="00DC452A" w:rsidRPr="00DC452A" w:rsidRDefault="00DC452A" w:rsidP="00DC452A"/>
    <w:p w14:paraId="736C2BBB" w14:textId="77777777" w:rsidR="00270E1B" w:rsidRDefault="00270E1B" w:rsidP="00270E1B">
      <w:pPr>
        <w:jc w:val="center"/>
        <w:rPr>
          <w:color w:val="FF0000"/>
        </w:rPr>
      </w:pPr>
      <w:bookmarkStart w:id="26" w:name="_Toc367182965"/>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26"/>
    </w:p>
    <w:p w14:paraId="54219764" w14:textId="77777777" w:rsidR="008F58C0" w:rsidRPr="008F58C0" w:rsidRDefault="008F58C0" w:rsidP="008F58C0">
      <w:pPr>
        <w:keepNext/>
        <w:keepLines/>
        <w:spacing w:before="120" w:after="180"/>
        <w:ind w:left="1134" w:hanging="1134"/>
        <w:outlineLvl w:val="2"/>
        <w:rPr>
          <w:rFonts w:eastAsia="Times New Roman"/>
          <w:sz w:val="28"/>
          <w:lang w:eastAsia="ko-KR"/>
        </w:rPr>
      </w:pPr>
      <w:bookmarkStart w:id="27" w:name="_Toc20955103"/>
      <w:bookmarkStart w:id="28" w:name="_Toc29991290"/>
      <w:bookmarkStart w:id="29" w:name="_Toc36555690"/>
      <w:bookmarkStart w:id="30" w:name="_Toc44497368"/>
      <w:bookmarkStart w:id="31" w:name="_Toc45107756"/>
      <w:bookmarkStart w:id="32" w:name="_Toc45901376"/>
      <w:bookmarkStart w:id="33" w:name="_Toc51850455"/>
      <w:bookmarkStart w:id="34" w:name="_Toc56693458"/>
      <w:bookmarkStart w:id="35" w:name="_Toc64447001"/>
      <w:bookmarkStart w:id="36" w:name="_Toc66286495"/>
      <w:bookmarkStart w:id="37" w:name="_Toc74151190"/>
      <w:bookmarkStart w:id="38" w:name="_Toc88653662"/>
      <w:bookmarkStart w:id="39" w:name="_Toc97904018"/>
      <w:bookmarkStart w:id="40" w:name="_Toc98868044"/>
      <w:bookmarkStart w:id="41" w:name="_Toc105174328"/>
      <w:bookmarkStart w:id="42" w:name="_Toc106109165"/>
      <w:bookmarkStart w:id="43" w:name="_Toc113824986"/>
      <w:bookmarkStart w:id="44" w:name="_Toc120033142"/>
      <w:r w:rsidRPr="008F58C0">
        <w:rPr>
          <w:rFonts w:eastAsia="Times New Roman"/>
          <w:sz w:val="28"/>
          <w:lang w:eastAsia="ko-KR"/>
        </w:rPr>
        <w:t>8.3.5</w:t>
      </w:r>
      <w:r w:rsidRPr="008F58C0">
        <w:rPr>
          <w:rFonts w:eastAsia="Times New Roman"/>
          <w:sz w:val="28"/>
          <w:lang w:eastAsia="ko-KR"/>
        </w:rPr>
        <w:tab/>
        <w:t>S-NG-RAN node initiated S-NG-RAN node Change</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7B9CA7F" w14:textId="77777777" w:rsidR="008F58C0" w:rsidRPr="008F58C0" w:rsidRDefault="008F58C0" w:rsidP="008F58C0">
      <w:pPr>
        <w:keepNext/>
        <w:keepLines/>
        <w:spacing w:before="120" w:after="180"/>
        <w:ind w:left="1418" w:hanging="1418"/>
        <w:outlineLvl w:val="3"/>
        <w:rPr>
          <w:rFonts w:eastAsia="Times New Roman"/>
          <w:sz w:val="24"/>
          <w:lang w:eastAsia="ko-KR"/>
        </w:rPr>
      </w:pPr>
      <w:bookmarkStart w:id="45" w:name="_Toc20955104"/>
      <w:bookmarkStart w:id="46" w:name="_Toc29991291"/>
      <w:bookmarkStart w:id="47" w:name="_Toc36555691"/>
      <w:bookmarkStart w:id="48" w:name="_Toc44497369"/>
      <w:bookmarkStart w:id="49" w:name="_Toc45107757"/>
      <w:bookmarkStart w:id="50" w:name="_Toc45901377"/>
      <w:bookmarkStart w:id="51" w:name="_Toc51850456"/>
      <w:bookmarkStart w:id="52" w:name="_Toc56693459"/>
      <w:bookmarkStart w:id="53" w:name="_Toc64447002"/>
      <w:bookmarkStart w:id="54" w:name="_Toc66286496"/>
      <w:bookmarkStart w:id="55" w:name="_Toc74151191"/>
      <w:bookmarkStart w:id="56" w:name="_Toc88653663"/>
      <w:bookmarkStart w:id="57" w:name="_Toc97904019"/>
      <w:bookmarkStart w:id="58" w:name="_Toc98868045"/>
      <w:bookmarkStart w:id="59" w:name="_Toc105174329"/>
      <w:bookmarkStart w:id="60" w:name="_Toc106109166"/>
      <w:bookmarkStart w:id="61" w:name="_Toc113824987"/>
      <w:bookmarkStart w:id="62" w:name="_Toc120033143"/>
      <w:r w:rsidRPr="008F58C0">
        <w:rPr>
          <w:rFonts w:eastAsia="Times New Roman"/>
          <w:sz w:val="24"/>
          <w:lang w:eastAsia="ko-KR"/>
        </w:rPr>
        <w:t>8.3.5.1</w:t>
      </w:r>
      <w:r w:rsidRPr="008F58C0">
        <w:rPr>
          <w:rFonts w:eastAsia="Times New Roman"/>
          <w:sz w:val="24"/>
          <w:lang w:eastAsia="ko-KR"/>
        </w:rPr>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D9A2495" w14:textId="77777777" w:rsidR="008F58C0" w:rsidRPr="008F58C0" w:rsidRDefault="008F58C0" w:rsidP="008F58C0">
      <w:pPr>
        <w:spacing w:after="180"/>
        <w:rPr>
          <w:rFonts w:ascii="Times New Roman" w:eastAsia="Times New Roman" w:hAnsi="Times New Roman"/>
          <w:lang w:eastAsia="zh-CN"/>
        </w:rPr>
      </w:pPr>
      <w:r w:rsidRPr="008F58C0">
        <w:rPr>
          <w:rFonts w:ascii="Times New Roman" w:eastAsia="Times New Roman" w:hAnsi="Times New Roman"/>
          <w:lang w:eastAsia="zh-CN"/>
        </w:rPr>
        <w:t>This procedure is used by the S-NG-RAN node to trigger the change of the S-NG-RAN node</w:t>
      </w:r>
      <w:r w:rsidRPr="008F58C0">
        <w:rPr>
          <w:rFonts w:ascii="Times New Roman" w:eastAsia="SimSun" w:hAnsi="Times New Roman"/>
          <w:lang w:eastAsia="zh-CN"/>
        </w:rPr>
        <w:t>.</w:t>
      </w:r>
    </w:p>
    <w:p w14:paraId="3D7A35AE" w14:textId="77777777" w:rsidR="008F58C0" w:rsidRPr="008F58C0" w:rsidRDefault="008F58C0" w:rsidP="008F58C0">
      <w:pPr>
        <w:spacing w:after="180"/>
        <w:rPr>
          <w:rFonts w:ascii="Times New Roman" w:eastAsia="Times New Roman" w:hAnsi="Times New Roman"/>
          <w:lang w:eastAsia="ko-KR"/>
        </w:rPr>
      </w:pPr>
      <w:r w:rsidRPr="008F58C0">
        <w:rPr>
          <w:rFonts w:ascii="Times New Roman" w:eastAsia="Times New Roman" w:hAnsi="Times New Roman"/>
          <w:lang w:eastAsia="ko-KR"/>
        </w:rPr>
        <w:t xml:space="preserve">The procedure uses </w:t>
      </w:r>
      <w:r w:rsidRPr="008F58C0">
        <w:rPr>
          <w:rFonts w:ascii="Times New Roman" w:eastAsia="SimSun" w:hAnsi="Times New Roman"/>
          <w:lang w:eastAsia="zh-CN"/>
        </w:rPr>
        <w:t>UE-associated signalling</w:t>
      </w:r>
      <w:r w:rsidRPr="008F58C0">
        <w:rPr>
          <w:rFonts w:ascii="Times New Roman" w:eastAsia="Times New Roman" w:hAnsi="Times New Roman"/>
          <w:lang w:eastAsia="ko-KR"/>
        </w:rPr>
        <w:t>.</w:t>
      </w:r>
    </w:p>
    <w:p w14:paraId="146A2DFA" w14:textId="77777777" w:rsidR="008F58C0" w:rsidRPr="008F58C0" w:rsidRDefault="008F58C0" w:rsidP="008F58C0">
      <w:pPr>
        <w:keepNext/>
        <w:keepLines/>
        <w:spacing w:before="120" w:after="180"/>
        <w:ind w:left="1418" w:hanging="1418"/>
        <w:outlineLvl w:val="3"/>
        <w:rPr>
          <w:rFonts w:eastAsia="Times New Roman"/>
          <w:sz w:val="24"/>
          <w:lang w:eastAsia="ko-KR"/>
        </w:rPr>
      </w:pPr>
      <w:bookmarkStart w:id="63" w:name="_Toc20955105"/>
      <w:bookmarkStart w:id="64" w:name="_Toc29991292"/>
      <w:bookmarkStart w:id="65" w:name="_Toc36555692"/>
      <w:bookmarkStart w:id="66" w:name="_Toc44497370"/>
      <w:bookmarkStart w:id="67" w:name="_Toc45107758"/>
      <w:bookmarkStart w:id="68" w:name="_Toc45901378"/>
      <w:bookmarkStart w:id="69" w:name="_Toc51850457"/>
      <w:bookmarkStart w:id="70" w:name="_Toc56693460"/>
      <w:bookmarkStart w:id="71" w:name="_Toc64447003"/>
      <w:bookmarkStart w:id="72" w:name="_Toc66286497"/>
      <w:bookmarkStart w:id="73" w:name="_Toc74151192"/>
      <w:bookmarkStart w:id="74" w:name="_Toc88653664"/>
      <w:bookmarkStart w:id="75" w:name="_Toc97904020"/>
      <w:bookmarkStart w:id="76" w:name="_Toc98868046"/>
      <w:bookmarkStart w:id="77" w:name="_Toc105174330"/>
      <w:bookmarkStart w:id="78" w:name="_Toc106109167"/>
      <w:bookmarkStart w:id="79" w:name="_Toc113824988"/>
      <w:bookmarkStart w:id="80" w:name="_Toc120033144"/>
      <w:r w:rsidRPr="008F58C0">
        <w:rPr>
          <w:rFonts w:eastAsia="Times New Roman"/>
          <w:sz w:val="24"/>
          <w:lang w:eastAsia="ko-KR"/>
        </w:rPr>
        <w:t>8.3.5.2</w:t>
      </w:r>
      <w:r w:rsidRPr="008F58C0">
        <w:rPr>
          <w:rFonts w:eastAsia="Times New Roman"/>
          <w:sz w:val="24"/>
          <w:lang w:eastAsia="ko-KR"/>
        </w:rPr>
        <w:tab/>
        <w:t>Successful Operation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8729A86" w14:textId="77777777" w:rsidR="008F58C0" w:rsidRPr="008F58C0" w:rsidRDefault="008F58C0" w:rsidP="008F58C0">
      <w:pPr>
        <w:keepNext/>
        <w:keepLines/>
        <w:spacing w:before="60" w:after="180"/>
        <w:jc w:val="center"/>
        <w:rPr>
          <w:rFonts w:eastAsia="SimSun"/>
          <w:b/>
          <w:lang w:eastAsia="ko-KR"/>
        </w:rPr>
      </w:pPr>
      <w:r w:rsidRPr="008F58C0">
        <w:rPr>
          <w:rFonts w:eastAsia="Times New Roman"/>
          <w:b/>
          <w:lang w:eastAsia="ko-KR"/>
        </w:rPr>
        <w:object w:dxaOrig="7050" w:dyaOrig="2295" w14:anchorId="3EA4D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75pt" o:ole="">
            <v:imagedata r:id="rId11" o:title=""/>
          </v:shape>
          <o:OLEObject Type="Embed" ProgID="Visio.Drawing.15" ShapeID="_x0000_i1025" DrawAspect="Content" ObjectID="_1738079297" r:id="rId12"/>
        </w:object>
      </w:r>
    </w:p>
    <w:p w14:paraId="6F9EE430" w14:textId="77777777" w:rsidR="008F58C0" w:rsidRPr="008F58C0" w:rsidRDefault="008F58C0" w:rsidP="008F58C0">
      <w:pPr>
        <w:keepLines/>
        <w:spacing w:after="240"/>
        <w:jc w:val="center"/>
        <w:rPr>
          <w:rFonts w:eastAsia="Times New Roman"/>
          <w:b/>
          <w:lang w:eastAsia="ko-KR"/>
        </w:rPr>
      </w:pPr>
      <w:r w:rsidRPr="008F58C0">
        <w:rPr>
          <w:rFonts w:eastAsia="Times New Roman"/>
          <w:b/>
          <w:lang w:eastAsia="ko-KR"/>
        </w:rPr>
        <w:t>Figure 8.3.5.2-1: S-NG-RAN node initiated S-NG-RAN node Change, successful operation.</w:t>
      </w:r>
    </w:p>
    <w:p w14:paraId="3DA4F9A7" w14:textId="77777777" w:rsidR="008F58C0" w:rsidRPr="008F58C0" w:rsidRDefault="008F58C0" w:rsidP="008F58C0">
      <w:pPr>
        <w:spacing w:after="180"/>
        <w:rPr>
          <w:rFonts w:ascii="Times New Roman" w:eastAsia="Times New Roman" w:hAnsi="Times New Roman"/>
          <w:lang w:eastAsia="ko-KR"/>
        </w:rPr>
      </w:pPr>
      <w:r w:rsidRPr="008F58C0">
        <w:rPr>
          <w:rFonts w:ascii="Times New Roman" w:eastAsia="Times New Roman" w:hAnsi="Times New Roman"/>
          <w:lang w:eastAsia="ko-KR"/>
        </w:rPr>
        <w:t xml:space="preserve">The S-NG-RAN node initiates the procedure by sending the S-NODE CHANGE REQUIRED message to the M-NG-RAN node including the </w:t>
      </w:r>
      <w:r w:rsidRPr="008F58C0">
        <w:rPr>
          <w:rFonts w:ascii="Times New Roman" w:eastAsia="Times New Roman" w:hAnsi="Times New Roman"/>
          <w:i/>
          <w:lang w:eastAsia="ko-KR"/>
        </w:rPr>
        <w:t xml:space="preserve">Target S-NG-RAN node ID </w:t>
      </w:r>
      <w:r w:rsidRPr="008F58C0">
        <w:rPr>
          <w:rFonts w:ascii="Times New Roman" w:eastAsia="Times New Roman" w:hAnsi="Times New Roman"/>
          <w:lang w:eastAsia="ko-KR"/>
        </w:rPr>
        <w:t xml:space="preserve">IE. When the S-NG-RAN node sends the S-NODE CHANGE REQUIRED message, it shall start the timer </w:t>
      </w:r>
      <w:proofErr w:type="spellStart"/>
      <w:r w:rsidRPr="008F58C0">
        <w:rPr>
          <w:rFonts w:ascii="Times New Roman" w:eastAsia="Times New Roman" w:hAnsi="Times New Roman"/>
          <w:lang w:eastAsia="ko-KR"/>
        </w:rPr>
        <w:t>TXn</w:t>
      </w:r>
      <w:r w:rsidRPr="008F58C0">
        <w:rPr>
          <w:rFonts w:ascii="Times New Roman" w:eastAsia="Times New Roman" w:hAnsi="Times New Roman"/>
          <w:vertAlign w:val="subscript"/>
          <w:lang w:eastAsia="ko-KR"/>
        </w:rPr>
        <w:t>DCoverall</w:t>
      </w:r>
      <w:proofErr w:type="spellEnd"/>
      <w:r w:rsidRPr="008F58C0">
        <w:rPr>
          <w:rFonts w:ascii="Times New Roman" w:eastAsia="Times New Roman" w:hAnsi="Times New Roman"/>
          <w:lang w:eastAsia="ko-KR"/>
        </w:rPr>
        <w:t>.</w:t>
      </w:r>
    </w:p>
    <w:p w14:paraId="7D0A4B03" w14:textId="77777777" w:rsidR="008F58C0" w:rsidRPr="008F58C0" w:rsidRDefault="008F58C0" w:rsidP="008F58C0">
      <w:pPr>
        <w:spacing w:after="180"/>
        <w:rPr>
          <w:rFonts w:ascii="Times New Roman" w:eastAsia="Times New Roman" w:hAnsi="Times New Roman"/>
          <w:lang w:eastAsia="ko-KR"/>
        </w:rPr>
      </w:pPr>
      <w:r w:rsidRPr="008F58C0">
        <w:rPr>
          <w:rFonts w:ascii="Times New Roman" w:eastAsia="Times New Roman" w:hAnsi="Times New Roman"/>
          <w:lang w:eastAsia="ko-KR"/>
        </w:rPr>
        <w:t>The S-NODE CHANGE REQUIRED message may contain</w:t>
      </w:r>
    </w:p>
    <w:p w14:paraId="0EECC002" w14:textId="77777777" w:rsidR="008F58C0" w:rsidRPr="008F58C0" w:rsidRDefault="008F58C0" w:rsidP="008F58C0">
      <w:pPr>
        <w:spacing w:after="180"/>
        <w:ind w:left="568" w:hanging="284"/>
        <w:rPr>
          <w:rFonts w:ascii="Times New Roman" w:eastAsia="Times New Roman" w:hAnsi="Times New Roman"/>
          <w:lang w:eastAsia="zh-CN"/>
        </w:rPr>
      </w:pPr>
      <w:r w:rsidRPr="008F58C0">
        <w:rPr>
          <w:rFonts w:ascii="Times New Roman" w:eastAsia="Times New Roman" w:hAnsi="Times New Roman"/>
          <w:lang w:eastAsia="ko-KR"/>
        </w:rPr>
        <w:t>-</w:t>
      </w:r>
      <w:r w:rsidRPr="008F58C0">
        <w:rPr>
          <w:rFonts w:ascii="Times New Roman" w:eastAsia="Times New Roman" w:hAnsi="Times New Roman"/>
          <w:lang w:eastAsia="ko-KR"/>
        </w:rPr>
        <w:tab/>
        <w:t xml:space="preserve">the </w:t>
      </w:r>
      <w:r w:rsidRPr="008F58C0">
        <w:rPr>
          <w:rFonts w:ascii="Times New Roman" w:eastAsia="Times New Roman" w:hAnsi="Times New Roman"/>
          <w:i/>
          <w:lang w:eastAsia="zh-CN"/>
        </w:rPr>
        <w:t>S-NG-RAN node to S-NG-RAN node Container</w:t>
      </w:r>
      <w:r w:rsidRPr="008F58C0">
        <w:rPr>
          <w:rFonts w:ascii="Times New Roman" w:eastAsia="Times New Roman" w:hAnsi="Times New Roman"/>
          <w:i/>
          <w:lang w:eastAsia="ko-KR"/>
        </w:rPr>
        <w:t xml:space="preserve"> </w:t>
      </w:r>
      <w:r w:rsidRPr="008F58C0">
        <w:rPr>
          <w:rFonts w:ascii="Times New Roman" w:eastAsia="Times New Roman" w:hAnsi="Times New Roman"/>
          <w:lang w:eastAsia="ko-KR"/>
        </w:rPr>
        <w:t>IE.</w:t>
      </w:r>
    </w:p>
    <w:p w14:paraId="2B8EC167" w14:textId="77777777" w:rsidR="008F58C0" w:rsidRPr="008F58C0" w:rsidRDefault="008F58C0" w:rsidP="008F58C0">
      <w:pPr>
        <w:spacing w:after="180"/>
        <w:rPr>
          <w:rFonts w:ascii="Times New Roman" w:eastAsia="Times New Roman" w:hAnsi="Times New Roman"/>
          <w:lang w:eastAsia="zh-CN"/>
        </w:rPr>
      </w:pPr>
      <w:r w:rsidRPr="008F58C0">
        <w:rPr>
          <w:rFonts w:ascii="Times New Roman" w:eastAsia="Times New Roman" w:hAnsi="Times New Roman"/>
          <w:lang w:eastAsia="ko-KR"/>
        </w:rPr>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8F58C0">
        <w:rPr>
          <w:rFonts w:ascii="Times New Roman" w:eastAsia="Times New Roman" w:hAnsi="Times New Roman"/>
          <w:i/>
          <w:lang w:eastAsia="zh-CN"/>
        </w:rPr>
        <w:t>Data Forwarding Info from target NG-RAN node</w:t>
      </w:r>
      <w:r w:rsidRPr="008F58C0">
        <w:rPr>
          <w:rFonts w:ascii="Times New Roman" w:eastAsia="Times New Roman" w:hAnsi="Times New Roman"/>
          <w:lang w:eastAsia="zh-CN"/>
        </w:rPr>
        <w:t xml:space="preserve"> IE.</w:t>
      </w:r>
    </w:p>
    <w:p w14:paraId="1E9E5A7F" w14:textId="77777777" w:rsidR="008F58C0" w:rsidRPr="008F58C0" w:rsidRDefault="008F58C0" w:rsidP="008F58C0">
      <w:pPr>
        <w:spacing w:after="180"/>
        <w:rPr>
          <w:rFonts w:ascii="Times New Roman" w:eastAsia="Times New Roman" w:hAnsi="Times New Roman"/>
          <w:lang w:eastAsia="ko-KR"/>
        </w:rPr>
      </w:pPr>
      <w:r w:rsidRPr="008F58C0">
        <w:rPr>
          <w:rFonts w:ascii="Times New Roman" w:eastAsia="Times New Roman" w:hAnsi="Times New Roman"/>
          <w:lang w:eastAsia="ko-KR"/>
        </w:rPr>
        <w:t xml:space="preserve">If the </w:t>
      </w:r>
      <w:r w:rsidRPr="008F58C0">
        <w:rPr>
          <w:rFonts w:ascii="Times New Roman" w:eastAsia="Times New Roman" w:hAnsi="Times New Roman"/>
          <w:lang w:eastAsia="zh-CN"/>
        </w:rPr>
        <w:t xml:space="preserve">S-NODE </w:t>
      </w:r>
      <w:r w:rsidRPr="008F58C0">
        <w:rPr>
          <w:rFonts w:ascii="Times New Roman" w:eastAsia="Times New Roman" w:hAnsi="Times New Roman"/>
          <w:lang w:eastAsia="ko-KR"/>
        </w:rPr>
        <w:t>CHANGE</w:t>
      </w:r>
      <w:r w:rsidRPr="008F58C0">
        <w:rPr>
          <w:rFonts w:ascii="Times New Roman" w:eastAsia="Times New Roman" w:hAnsi="Times New Roman"/>
          <w:lang w:eastAsia="zh-CN"/>
        </w:rPr>
        <w:t xml:space="preserve"> CONFIRM message</w:t>
      </w:r>
      <w:r w:rsidRPr="008F58C0">
        <w:rPr>
          <w:rFonts w:ascii="Times New Roman" w:eastAsia="Times New Roman" w:hAnsi="Times New Roman"/>
          <w:lang w:eastAsia="ko-KR"/>
        </w:rPr>
        <w:t xml:space="preserve"> includes the </w:t>
      </w:r>
      <w:r w:rsidRPr="008F58C0">
        <w:rPr>
          <w:rFonts w:ascii="Times New Roman" w:eastAsia="Batang" w:hAnsi="Times New Roman"/>
          <w:i/>
          <w:lang w:eastAsia="ja-JP"/>
        </w:rPr>
        <w:t>DRB IDs taken into use</w:t>
      </w:r>
      <w:r w:rsidRPr="008F58C0">
        <w:rPr>
          <w:rFonts w:ascii="Times New Roman" w:eastAsia="Batang" w:hAnsi="Times New Roman"/>
          <w:lang w:eastAsia="ja-JP"/>
        </w:rPr>
        <w:t xml:space="preserve"> IE, the S-NG-RAN node shall, if applicable, act as specified in TS 37.340 [8].</w:t>
      </w:r>
    </w:p>
    <w:p w14:paraId="3C0277F4" w14:textId="77777777" w:rsidR="008F58C0" w:rsidRPr="008F58C0" w:rsidRDefault="008F58C0" w:rsidP="008F58C0">
      <w:pPr>
        <w:spacing w:after="180"/>
        <w:rPr>
          <w:rFonts w:ascii="Times New Roman" w:eastAsia="Times New Roman" w:hAnsi="Times New Roman"/>
          <w:lang w:eastAsia="ko-KR"/>
        </w:rPr>
      </w:pPr>
      <w:r w:rsidRPr="008F58C0">
        <w:rPr>
          <w:rFonts w:ascii="Times New Roman" w:eastAsia="Times New Roman" w:hAnsi="Times New Roman"/>
          <w:lang w:eastAsia="ko-KR"/>
        </w:rPr>
        <w:t xml:space="preserve">The S-NG-RAN node may start data forwarding and stop providing user data to the UE and shall stop the timer </w:t>
      </w:r>
      <w:proofErr w:type="spellStart"/>
      <w:r w:rsidRPr="008F58C0">
        <w:rPr>
          <w:rFonts w:ascii="Times New Roman" w:eastAsia="Times New Roman" w:hAnsi="Times New Roman"/>
          <w:lang w:eastAsia="ko-KR"/>
        </w:rPr>
        <w:t>TXn</w:t>
      </w:r>
      <w:r w:rsidRPr="008F58C0">
        <w:rPr>
          <w:rFonts w:ascii="Times New Roman" w:eastAsia="Times New Roman" w:hAnsi="Times New Roman"/>
          <w:vertAlign w:val="subscript"/>
          <w:lang w:eastAsia="ko-KR"/>
        </w:rPr>
        <w:t>DCoverall</w:t>
      </w:r>
      <w:proofErr w:type="spellEnd"/>
      <w:r w:rsidRPr="008F58C0">
        <w:rPr>
          <w:rFonts w:ascii="Times New Roman" w:eastAsia="Times New Roman" w:hAnsi="Times New Roman"/>
          <w:lang w:eastAsia="ko-KR"/>
        </w:rPr>
        <w:t xml:space="preserve"> upon reception of the S-NODE CHANGE CONFIRM message.</w:t>
      </w:r>
    </w:p>
    <w:p w14:paraId="45C09FDC" w14:textId="77777777" w:rsidR="008F58C0" w:rsidRPr="008F58C0" w:rsidRDefault="008F58C0" w:rsidP="008F58C0">
      <w:pPr>
        <w:spacing w:after="180"/>
        <w:rPr>
          <w:rFonts w:ascii="Times New Roman" w:eastAsia="Times New Roman" w:hAnsi="Times New Roman"/>
          <w:snapToGrid w:val="0"/>
          <w:lang w:eastAsia="ko-KR"/>
        </w:rPr>
      </w:pPr>
      <w:r w:rsidRPr="008F58C0">
        <w:rPr>
          <w:rFonts w:ascii="Times New Roman" w:eastAsia="Times New Roman" w:hAnsi="Times New Roman"/>
          <w:snapToGrid w:val="0"/>
          <w:lang w:eastAsia="ko-KR"/>
        </w:rPr>
        <w:lastRenderedPageBreak/>
        <w:t xml:space="preserve">If the </w:t>
      </w:r>
      <w:r w:rsidRPr="008F58C0">
        <w:rPr>
          <w:rFonts w:ascii="Times New Roman" w:eastAsia="Times New Roman" w:hAnsi="Times New Roman" w:hint="eastAsia"/>
          <w:snapToGrid w:val="0"/>
          <w:lang w:eastAsia="ko-KR"/>
        </w:rPr>
        <w:t>S-NODE CHANGE REQUIRED message</w:t>
      </w:r>
      <w:r w:rsidRPr="008F58C0">
        <w:rPr>
          <w:rFonts w:ascii="Times New Roman" w:eastAsia="Times New Roman" w:hAnsi="Times New Roman"/>
          <w:snapToGrid w:val="0"/>
          <w:lang w:eastAsia="ko-KR"/>
        </w:rPr>
        <w:t xml:space="preserve"> includes </w:t>
      </w:r>
      <w:r w:rsidRPr="008F58C0">
        <w:rPr>
          <w:rFonts w:ascii="Times New Roman" w:eastAsia="Times New Roman" w:hAnsi="Times New Roman" w:hint="eastAsia"/>
          <w:snapToGrid w:val="0"/>
          <w:lang w:eastAsia="ko-KR"/>
        </w:rPr>
        <w:t xml:space="preserve">the </w:t>
      </w:r>
      <w:r w:rsidRPr="008F58C0">
        <w:rPr>
          <w:rFonts w:ascii="Times New Roman" w:eastAsia="Times New Roman" w:hAnsi="Times New Roman" w:hint="eastAsia"/>
          <w:i/>
          <w:iCs/>
          <w:snapToGrid w:val="0"/>
          <w:lang w:eastAsia="ko-KR"/>
        </w:rPr>
        <w:t>SCG UE History Information</w:t>
      </w:r>
      <w:r w:rsidRPr="008F58C0">
        <w:rPr>
          <w:rFonts w:ascii="Times New Roman" w:eastAsia="Times New Roman" w:hAnsi="Times New Roman" w:hint="eastAsia"/>
          <w:snapToGrid w:val="0"/>
          <w:lang w:eastAsia="ko-KR"/>
        </w:rPr>
        <w:t xml:space="preserve"> IE, the </w:t>
      </w:r>
      <w:r w:rsidRPr="008F58C0">
        <w:rPr>
          <w:rFonts w:ascii="Times New Roman" w:eastAsia="Times New Roman" w:hAnsi="Times New Roman" w:hint="eastAsia"/>
          <w:lang w:val="en-US" w:eastAsia="zh-CN"/>
        </w:rPr>
        <w:t>M</w:t>
      </w:r>
      <w:r w:rsidRPr="008F58C0">
        <w:rPr>
          <w:rFonts w:ascii="Times New Roman" w:eastAsia="Times New Roman" w:hAnsi="Times New Roman" w:hint="eastAsia"/>
          <w:lang w:eastAsia="ko-KR"/>
        </w:rPr>
        <w:t>-NG-RAN</w:t>
      </w:r>
      <w:r w:rsidRPr="008F58C0">
        <w:rPr>
          <w:rFonts w:ascii="Times New Roman" w:eastAsia="Times New Roman" w:hAnsi="Times New Roman" w:hint="eastAsia"/>
          <w:lang w:val="en-US" w:eastAsia="zh-CN"/>
        </w:rPr>
        <w:t xml:space="preserve"> node</w:t>
      </w:r>
      <w:r w:rsidRPr="008F58C0">
        <w:rPr>
          <w:rFonts w:ascii="Times New Roman" w:eastAsia="Times New Roman" w:hAnsi="Times New Roman" w:hint="eastAsia"/>
          <w:snapToGrid w:val="0"/>
          <w:lang w:eastAsia="ko-KR"/>
        </w:rPr>
        <w:t xml:space="preserve"> shall</w:t>
      </w:r>
      <w:r w:rsidRPr="008F58C0">
        <w:rPr>
          <w:rFonts w:ascii="Times New Roman" w:eastAsia="Times New Roman" w:hAnsi="Times New Roman"/>
          <w:snapToGrid w:val="0"/>
          <w:lang w:eastAsia="ko-KR"/>
        </w:rPr>
        <w:t>, if supported,</w:t>
      </w:r>
      <w:r w:rsidRPr="008F58C0">
        <w:rPr>
          <w:rFonts w:ascii="Times New Roman" w:eastAsia="Times New Roman" w:hAnsi="Times New Roman" w:hint="eastAsia"/>
          <w:snapToGrid w:val="0"/>
          <w:lang w:eastAsia="ko-KR"/>
        </w:rPr>
        <w:t xml:space="preserve"> use the information to update UE History Information with </w:t>
      </w:r>
      <w:proofErr w:type="spellStart"/>
      <w:r w:rsidRPr="008F58C0">
        <w:rPr>
          <w:rFonts w:ascii="Times New Roman" w:eastAsia="Times New Roman" w:hAnsi="Times New Roman" w:hint="eastAsia"/>
          <w:snapToGrid w:val="0"/>
          <w:lang w:eastAsia="ko-KR"/>
        </w:rPr>
        <w:t>PSCell</w:t>
      </w:r>
      <w:proofErr w:type="spellEnd"/>
      <w:r w:rsidRPr="008F58C0">
        <w:rPr>
          <w:rFonts w:ascii="Times New Roman" w:eastAsia="Times New Roman" w:hAnsi="Times New Roman" w:hint="eastAsia"/>
          <w:snapToGrid w:val="0"/>
          <w:lang w:eastAsia="ko-KR"/>
        </w:rPr>
        <w:t xml:space="preserve"> history.</w:t>
      </w:r>
    </w:p>
    <w:p w14:paraId="09C19B0F" w14:textId="77777777" w:rsidR="008F58C0" w:rsidRPr="008F58C0" w:rsidRDefault="008F58C0" w:rsidP="008F58C0">
      <w:pPr>
        <w:spacing w:after="180"/>
        <w:rPr>
          <w:rFonts w:ascii="Times New Roman" w:eastAsia="Times New Roman" w:hAnsi="Times New Roman"/>
          <w:snapToGrid w:val="0"/>
          <w:lang w:eastAsia="ko-KR"/>
        </w:rPr>
      </w:pPr>
      <w:r w:rsidRPr="008F58C0">
        <w:rPr>
          <w:rFonts w:ascii="Times New Roman" w:eastAsia="Times New Roman" w:hAnsi="Times New Roman"/>
          <w:snapToGrid w:val="0"/>
          <w:lang w:eastAsia="ko-KR"/>
        </w:rPr>
        <w:t xml:space="preserve">If the </w:t>
      </w:r>
      <w:r w:rsidRPr="008F58C0">
        <w:rPr>
          <w:rFonts w:ascii="Times New Roman" w:eastAsia="Times New Roman" w:hAnsi="Times New Roman"/>
          <w:lang w:eastAsia="ko-KR"/>
        </w:rPr>
        <w:t xml:space="preserve">S-NODE CHANGE REQUIRED </w:t>
      </w:r>
      <w:r w:rsidRPr="008F58C0">
        <w:rPr>
          <w:rFonts w:ascii="Times New Roman" w:eastAsia="Times New Roman" w:hAnsi="Times New Roman"/>
          <w:snapToGrid w:val="0"/>
          <w:lang w:eastAsia="ko-KR"/>
        </w:rPr>
        <w:t xml:space="preserve">message </w:t>
      </w:r>
      <w:r w:rsidRPr="008F58C0">
        <w:rPr>
          <w:rFonts w:ascii="Times New Roman" w:eastAsia="Times New Roman" w:hAnsi="Times New Roman"/>
          <w:lang w:eastAsia="ko-KR"/>
        </w:rPr>
        <w:t xml:space="preserve">includes </w:t>
      </w:r>
      <w:r w:rsidRPr="008F58C0">
        <w:rPr>
          <w:rFonts w:ascii="Times New Roman" w:eastAsia="Times New Roman" w:hAnsi="Times New Roman"/>
          <w:snapToGrid w:val="0"/>
          <w:lang w:eastAsia="ko-KR"/>
        </w:rPr>
        <w:t xml:space="preserve">the </w:t>
      </w:r>
      <w:r w:rsidRPr="008F58C0">
        <w:rPr>
          <w:rFonts w:ascii="Times New Roman" w:eastAsia="Times New Roman" w:hAnsi="Times New Roman"/>
          <w:i/>
          <w:snapToGrid w:val="0"/>
          <w:lang w:eastAsia="ko-KR"/>
        </w:rPr>
        <w:t>SN Mobility Information</w:t>
      </w:r>
      <w:r w:rsidRPr="008F58C0">
        <w:rPr>
          <w:rFonts w:ascii="Times New Roman" w:eastAsia="Times New Roman" w:hAnsi="Times New Roman"/>
          <w:snapToGrid w:val="0"/>
          <w:lang w:eastAsia="ko-KR"/>
        </w:rPr>
        <w:t xml:space="preserve"> IE, the M-NG-RAN node shall, if supported, store this information and use it as defined in TS 38.300 [9].</w:t>
      </w:r>
    </w:p>
    <w:p w14:paraId="636643A5" w14:textId="77777777" w:rsidR="008F58C0" w:rsidRPr="008F58C0" w:rsidRDefault="008F58C0" w:rsidP="008F58C0">
      <w:pPr>
        <w:spacing w:after="180"/>
        <w:rPr>
          <w:rFonts w:ascii="Times New Roman" w:eastAsia="Times New Roman" w:hAnsi="Times New Roman"/>
          <w:lang w:eastAsia="ko-KR"/>
        </w:rPr>
      </w:pPr>
      <w:r w:rsidRPr="008F58C0">
        <w:rPr>
          <w:rFonts w:ascii="Times New Roman" w:eastAsia="Times New Roman" w:hAnsi="Times New Roman"/>
          <w:lang w:eastAsia="ko-KR"/>
        </w:rPr>
        <w:t xml:space="preserve">If the </w:t>
      </w:r>
      <w:r w:rsidRPr="008F58C0">
        <w:rPr>
          <w:rFonts w:ascii="Times New Roman" w:eastAsia="Times New Roman" w:hAnsi="Times New Roman"/>
          <w:lang w:eastAsia="zh-CN"/>
        </w:rPr>
        <w:t xml:space="preserve">S-NODE </w:t>
      </w:r>
      <w:r w:rsidRPr="008F58C0">
        <w:rPr>
          <w:rFonts w:ascii="Times New Roman" w:eastAsia="Times New Roman" w:hAnsi="Times New Roman"/>
          <w:lang w:eastAsia="ko-KR"/>
        </w:rPr>
        <w:t>CHANGE</w:t>
      </w:r>
      <w:r w:rsidRPr="008F58C0">
        <w:rPr>
          <w:rFonts w:ascii="Times New Roman" w:eastAsia="Times New Roman" w:hAnsi="Times New Roman"/>
          <w:lang w:eastAsia="zh-CN"/>
        </w:rPr>
        <w:t xml:space="preserve"> REQUIRED message</w:t>
      </w:r>
      <w:r w:rsidRPr="008F58C0">
        <w:rPr>
          <w:rFonts w:ascii="Times New Roman" w:eastAsia="Times New Roman" w:hAnsi="Times New Roman"/>
          <w:lang w:eastAsia="ko-KR"/>
        </w:rPr>
        <w:t xml:space="preserve"> includes the </w:t>
      </w:r>
      <w:r w:rsidRPr="008F58C0">
        <w:rPr>
          <w:rFonts w:ascii="Times New Roman" w:eastAsia="Batang" w:hAnsi="Times New Roman"/>
          <w:i/>
          <w:lang w:eastAsia="ja-JP"/>
        </w:rPr>
        <w:t xml:space="preserve">Source </w:t>
      </w:r>
      <w:proofErr w:type="spellStart"/>
      <w:r w:rsidRPr="008F58C0">
        <w:rPr>
          <w:rFonts w:ascii="Times New Roman" w:eastAsia="Batang" w:hAnsi="Times New Roman"/>
          <w:i/>
          <w:lang w:eastAsia="ja-JP"/>
        </w:rPr>
        <w:t>PSCell</w:t>
      </w:r>
      <w:proofErr w:type="spellEnd"/>
      <w:r w:rsidRPr="008F58C0">
        <w:rPr>
          <w:rFonts w:ascii="Times New Roman" w:eastAsia="Batang" w:hAnsi="Times New Roman"/>
          <w:lang w:eastAsia="ja-JP"/>
        </w:rPr>
        <w:t xml:space="preserve"> </w:t>
      </w:r>
      <w:r w:rsidRPr="008F58C0">
        <w:rPr>
          <w:rFonts w:ascii="Times New Roman" w:eastAsia="Batang" w:hAnsi="Times New Roman"/>
          <w:i/>
          <w:iCs/>
          <w:lang w:eastAsia="ja-JP"/>
        </w:rPr>
        <w:t>ID</w:t>
      </w:r>
      <w:r w:rsidRPr="008F58C0">
        <w:rPr>
          <w:rFonts w:ascii="Times New Roman" w:eastAsia="Batang" w:hAnsi="Times New Roman"/>
          <w:lang w:eastAsia="ja-JP"/>
        </w:rPr>
        <w:t xml:space="preserve"> IE, the M-NG-RAN node shall, if supported, store the information and act as specified in </w:t>
      </w:r>
      <w:r w:rsidRPr="008F58C0">
        <w:rPr>
          <w:rFonts w:ascii="Times New Roman" w:eastAsia="Times New Roman" w:hAnsi="Times New Roman"/>
          <w:snapToGrid w:val="0"/>
          <w:lang w:eastAsia="ko-KR"/>
        </w:rPr>
        <w:t>TS 38.300 [9]</w:t>
      </w:r>
      <w:r w:rsidRPr="008F58C0">
        <w:rPr>
          <w:rFonts w:ascii="Times New Roman" w:eastAsia="Batang" w:hAnsi="Times New Roman"/>
          <w:lang w:eastAsia="ja-JP"/>
        </w:rPr>
        <w:t>.</w:t>
      </w:r>
    </w:p>
    <w:p w14:paraId="653E0FCB" w14:textId="77777777" w:rsidR="008F58C0" w:rsidRPr="008F58C0" w:rsidRDefault="008F58C0" w:rsidP="008F58C0">
      <w:pPr>
        <w:spacing w:after="180"/>
        <w:rPr>
          <w:rFonts w:ascii="Times New Roman" w:eastAsia="Times New Roman" w:hAnsi="Times New Roman"/>
          <w:lang w:eastAsia="ko-KR"/>
        </w:rPr>
      </w:pPr>
      <w:r w:rsidRPr="008F58C0">
        <w:rPr>
          <w:rFonts w:ascii="Times New Roman" w:eastAsia="Times New Roman" w:hAnsi="Times New Roman"/>
          <w:lang w:eastAsia="ko-KR"/>
        </w:rPr>
        <w:t xml:space="preserve">The M-NG-RAN node may also provide configuration information in the </w:t>
      </w:r>
      <w:r w:rsidRPr="008F58C0">
        <w:rPr>
          <w:rFonts w:ascii="Times New Roman" w:eastAsia="Times New Roman" w:hAnsi="Times New Roman"/>
          <w:i/>
          <w:lang w:eastAsia="zh-CN"/>
        </w:rPr>
        <w:t>M-NG-RAN node to S-NG-RAN node Container</w:t>
      </w:r>
      <w:r w:rsidRPr="008F58C0">
        <w:rPr>
          <w:rFonts w:ascii="Times New Roman" w:eastAsia="Times New Roman" w:hAnsi="Times New Roman"/>
          <w:lang w:eastAsia="ko-KR"/>
        </w:rPr>
        <w:t xml:space="preserve"> IE.</w:t>
      </w:r>
    </w:p>
    <w:p w14:paraId="18F0CC72" w14:textId="77777777" w:rsidR="008F58C0" w:rsidRPr="008F58C0" w:rsidRDefault="008F58C0" w:rsidP="008F58C0">
      <w:pPr>
        <w:spacing w:after="180"/>
        <w:rPr>
          <w:rFonts w:ascii="Times New Roman" w:eastAsia="Times New Roman" w:hAnsi="Times New Roman"/>
          <w:lang w:eastAsia="ko-KR"/>
        </w:rPr>
      </w:pPr>
      <w:r w:rsidRPr="008F58C0">
        <w:rPr>
          <w:rFonts w:ascii="Times New Roman" w:eastAsia="Times New Roman" w:hAnsi="Times New Roman"/>
          <w:lang w:eastAsia="ko-KR"/>
        </w:rPr>
        <w:t xml:space="preserve">If the </w:t>
      </w:r>
      <w:r w:rsidRPr="008F58C0">
        <w:rPr>
          <w:rFonts w:ascii="Times New Roman" w:eastAsia="Malgun Gothic" w:hAnsi="Times New Roman" w:hint="eastAsia"/>
          <w:i/>
          <w:lang w:eastAsia="ko-KR"/>
        </w:rPr>
        <w:t xml:space="preserve">Conditional </w:t>
      </w:r>
      <w:proofErr w:type="spellStart"/>
      <w:r w:rsidRPr="008F58C0">
        <w:rPr>
          <w:rFonts w:ascii="Times New Roman" w:eastAsia="Malgun Gothic" w:hAnsi="Times New Roman" w:hint="eastAsia"/>
          <w:i/>
          <w:lang w:eastAsia="ko-KR"/>
        </w:rPr>
        <w:t>PSCell</w:t>
      </w:r>
      <w:proofErr w:type="spellEnd"/>
      <w:r w:rsidRPr="008F58C0">
        <w:rPr>
          <w:rFonts w:ascii="Times New Roman" w:eastAsia="Malgun Gothic" w:hAnsi="Times New Roman" w:hint="eastAsia"/>
          <w:i/>
          <w:lang w:eastAsia="ko-KR"/>
        </w:rPr>
        <w:t xml:space="preserve"> </w:t>
      </w:r>
      <w:r w:rsidRPr="008F58C0">
        <w:rPr>
          <w:rFonts w:ascii="Times New Roman" w:eastAsia="Malgun Gothic" w:hAnsi="Times New Roman"/>
          <w:i/>
          <w:lang w:eastAsia="ko-KR"/>
        </w:rPr>
        <w:t>Change</w:t>
      </w:r>
      <w:r w:rsidRPr="008F58C0">
        <w:rPr>
          <w:rFonts w:ascii="Times New Roman" w:eastAsia="Malgun Gothic" w:hAnsi="Times New Roman" w:hint="eastAsia"/>
          <w:i/>
          <w:lang w:eastAsia="ko-KR"/>
        </w:rPr>
        <w:t xml:space="preserve"> Information</w:t>
      </w:r>
      <w:r w:rsidRPr="008F58C0">
        <w:rPr>
          <w:rFonts w:ascii="Times New Roman" w:eastAsia="Malgun Gothic" w:hAnsi="Times New Roman"/>
          <w:i/>
          <w:lang w:eastAsia="ko-KR"/>
        </w:rPr>
        <w:t xml:space="preserve"> Required</w:t>
      </w:r>
      <w:r w:rsidRPr="008F58C0">
        <w:rPr>
          <w:rFonts w:ascii="Times New Roman" w:eastAsia="Malgun Gothic" w:hAnsi="Times New Roman" w:hint="eastAsia"/>
          <w:i/>
          <w:lang w:eastAsia="ko-KR"/>
        </w:rPr>
        <w:t xml:space="preserve"> </w:t>
      </w:r>
      <w:r w:rsidRPr="008F58C0">
        <w:rPr>
          <w:rFonts w:ascii="Times New Roman" w:eastAsia="Times New Roman" w:hAnsi="Times New Roman"/>
          <w:lang w:eastAsia="ko-KR"/>
        </w:rPr>
        <w:t>IE is included in the S-NODE CHANGE REQUIRED message, the M-NG-RAN</w:t>
      </w:r>
      <w:r w:rsidRPr="008F58C0">
        <w:rPr>
          <w:rFonts w:ascii="Times New Roman" w:eastAsia="Times New Roman" w:hAnsi="Times New Roman" w:hint="eastAsia"/>
          <w:lang w:eastAsia="ko-KR"/>
        </w:rPr>
        <w:t xml:space="preserve"> </w:t>
      </w:r>
      <w:r w:rsidRPr="008F58C0">
        <w:rPr>
          <w:rFonts w:ascii="Times New Roman" w:eastAsia="Times New Roman" w:hAnsi="Times New Roman"/>
          <w:lang w:eastAsia="ko-KR"/>
        </w:rPr>
        <w:t>node shall, if supported, consider that the requirement concerns CPAC, as described in TS 3</w:t>
      </w:r>
      <w:r w:rsidRPr="008F58C0">
        <w:rPr>
          <w:rFonts w:ascii="Times New Roman" w:eastAsia="Times New Roman" w:hAnsi="Times New Roman" w:hint="eastAsia"/>
          <w:lang w:eastAsia="ko-KR"/>
        </w:rPr>
        <w:t>7</w:t>
      </w:r>
      <w:r w:rsidRPr="008F58C0">
        <w:rPr>
          <w:rFonts w:ascii="Times New Roman" w:eastAsia="Times New Roman" w:hAnsi="Times New Roman"/>
          <w:lang w:eastAsia="ko-KR"/>
        </w:rPr>
        <w:t xml:space="preserve">.340 [8]. The </w:t>
      </w:r>
      <w:r w:rsidRPr="008F58C0">
        <w:rPr>
          <w:rFonts w:ascii="Times New Roman" w:eastAsia="Times New Roman" w:hAnsi="Times New Roman"/>
          <w:i/>
          <w:lang w:eastAsia="ko-KR"/>
        </w:rPr>
        <w:t xml:space="preserve">S-NG-RAN node to M-NG-RAN node Container </w:t>
      </w:r>
      <w:r w:rsidRPr="008F58C0">
        <w:rPr>
          <w:rFonts w:ascii="Times New Roman" w:eastAsia="Times New Roman" w:hAnsi="Times New Roman"/>
          <w:lang w:eastAsia="ko-KR"/>
        </w:rPr>
        <w:t xml:space="preserve">IE within the </w:t>
      </w:r>
      <w:r w:rsidRPr="008F58C0">
        <w:rPr>
          <w:rFonts w:ascii="Times New Roman" w:eastAsia="Malgun Gothic" w:hAnsi="Times New Roman" w:hint="eastAsia"/>
          <w:i/>
          <w:lang w:eastAsia="ko-KR"/>
        </w:rPr>
        <w:t xml:space="preserve">Conditional </w:t>
      </w:r>
      <w:proofErr w:type="spellStart"/>
      <w:r w:rsidRPr="008F58C0">
        <w:rPr>
          <w:rFonts w:ascii="Times New Roman" w:eastAsia="Malgun Gothic" w:hAnsi="Times New Roman" w:hint="eastAsia"/>
          <w:i/>
          <w:lang w:eastAsia="ko-KR"/>
        </w:rPr>
        <w:t>PSCell</w:t>
      </w:r>
      <w:proofErr w:type="spellEnd"/>
      <w:r w:rsidRPr="008F58C0">
        <w:rPr>
          <w:rFonts w:ascii="Times New Roman" w:eastAsia="Malgun Gothic" w:hAnsi="Times New Roman" w:hint="eastAsia"/>
          <w:i/>
          <w:lang w:eastAsia="ko-KR"/>
        </w:rPr>
        <w:t xml:space="preserve"> </w:t>
      </w:r>
      <w:r w:rsidRPr="008F58C0">
        <w:rPr>
          <w:rFonts w:ascii="Times New Roman" w:eastAsia="Malgun Gothic" w:hAnsi="Times New Roman"/>
          <w:i/>
          <w:lang w:eastAsia="ko-KR"/>
        </w:rPr>
        <w:t>Change</w:t>
      </w:r>
      <w:r w:rsidRPr="008F58C0">
        <w:rPr>
          <w:rFonts w:ascii="Times New Roman" w:eastAsia="Malgun Gothic" w:hAnsi="Times New Roman" w:hint="eastAsia"/>
          <w:i/>
          <w:lang w:eastAsia="ko-KR"/>
        </w:rPr>
        <w:t xml:space="preserve"> Information</w:t>
      </w:r>
      <w:r w:rsidRPr="008F58C0">
        <w:rPr>
          <w:rFonts w:ascii="Times New Roman" w:eastAsia="Malgun Gothic" w:hAnsi="Times New Roman"/>
          <w:i/>
          <w:lang w:eastAsia="ko-KR"/>
        </w:rPr>
        <w:t xml:space="preserve"> Required</w:t>
      </w:r>
      <w:r w:rsidRPr="008F58C0">
        <w:rPr>
          <w:rFonts w:ascii="Times New Roman" w:eastAsia="Malgun Gothic" w:hAnsi="Times New Roman" w:hint="eastAsia"/>
          <w:i/>
          <w:lang w:eastAsia="ko-KR"/>
        </w:rPr>
        <w:t xml:space="preserve"> </w:t>
      </w:r>
      <w:r w:rsidRPr="008F58C0">
        <w:rPr>
          <w:rFonts w:ascii="Times New Roman" w:eastAsia="Times New Roman" w:hAnsi="Times New Roman"/>
          <w:lang w:eastAsia="ko-KR"/>
        </w:rPr>
        <w:t xml:space="preserve">IE contains at least the suggested </w:t>
      </w:r>
      <w:proofErr w:type="spellStart"/>
      <w:r w:rsidRPr="008F58C0">
        <w:rPr>
          <w:rFonts w:ascii="Times New Roman" w:eastAsia="Times New Roman" w:hAnsi="Times New Roman"/>
          <w:lang w:eastAsia="ko-KR"/>
        </w:rPr>
        <w:t>PSCell</w:t>
      </w:r>
      <w:proofErr w:type="spellEnd"/>
      <w:r w:rsidRPr="008F58C0">
        <w:rPr>
          <w:rFonts w:ascii="Times New Roman" w:eastAsia="Times New Roman" w:hAnsi="Times New Roman"/>
          <w:lang w:eastAsia="ko-KR"/>
        </w:rPr>
        <w:t xml:space="preserve"> list for each candidate target S-NG-RAN node. Accordingly, the M-NG-RAN</w:t>
      </w:r>
      <w:r w:rsidRPr="008F58C0">
        <w:rPr>
          <w:rFonts w:ascii="Times New Roman" w:eastAsia="Times New Roman" w:hAnsi="Times New Roman" w:hint="eastAsia"/>
          <w:lang w:eastAsia="ko-KR"/>
        </w:rPr>
        <w:t xml:space="preserve"> </w:t>
      </w:r>
      <w:r w:rsidRPr="008F58C0">
        <w:rPr>
          <w:rFonts w:ascii="Times New Roman" w:eastAsia="Times New Roman" w:hAnsi="Times New Roman"/>
          <w:lang w:eastAsia="ko-KR"/>
        </w:rPr>
        <w:t xml:space="preserve">node may include the </w:t>
      </w:r>
      <w:r w:rsidRPr="008F58C0">
        <w:rPr>
          <w:rFonts w:ascii="Times New Roman" w:eastAsia="Malgun Gothic" w:hAnsi="Times New Roman" w:hint="eastAsia"/>
          <w:i/>
          <w:lang w:eastAsia="ko-KR"/>
        </w:rPr>
        <w:t xml:space="preserve">Conditional </w:t>
      </w:r>
      <w:proofErr w:type="spellStart"/>
      <w:r w:rsidRPr="008F58C0">
        <w:rPr>
          <w:rFonts w:ascii="Times New Roman" w:eastAsia="Malgun Gothic" w:hAnsi="Times New Roman" w:hint="eastAsia"/>
          <w:i/>
          <w:lang w:eastAsia="ko-KR"/>
        </w:rPr>
        <w:t>PSCell</w:t>
      </w:r>
      <w:proofErr w:type="spellEnd"/>
      <w:r w:rsidRPr="008F58C0">
        <w:rPr>
          <w:rFonts w:ascii="Times New Roman" w:eastAsia="Malgun Gothic" w:hAnsi="Times New Roman" w:hint="eastAsia"/>
          <w:i/>
          <w:lang w:eastAsia="ko-KR"/>
        </w:rPr>
        <w:t xml:space="preserve"> </w:t>
      </w:r>
      <w:r w:rsidRPr="008F58C0">
        <w:rPr>
          <w:rFonts w:ascii="Times New Roman" w:eastAsia="Malgun Gothic" w:hAnsi="Times New Roman"/>
          <w:i/>
          <w:lang w:eastAsia="ko-KR"/>
        </w:rPr>
        <w:t>Change Information Confirm</w:t>
      </w:r>
      <w:r w:rsidRPr="008F58C0">
        <w:rPr>
          <w:rFonts w:ascii="Times New Roman" w:eastAsia="Malgun Gothic" w:hAnsi="Times New Roman" w:hint="eastAsia"/>
          <w:i/>
          <w:lang w:eastAsia="ko-KR"/>
        </w:rPr>
        <w:t xml:space="preserve"> </w:t>
      </w:r>
      <w:r w:rsidRPr="008F58C0">
        <w:rPr>
          <w:rFonts w:ascii="Times New Roman" w:eastAsia="Times New Roman" w:hAnsi="Times New Roman"/>
          <w:lang w:eastAsia="ko-KR"/>
        </w:rPr>
        <w:t xml:space="preserve">IE in the S-NODE CHANGE CONFIRM message. </w:t>
      </w:r>
    </w:p>
    <w:p w14:paraId="68DFE1E4" w14:textId="77777777" w:rsidR="008F58C0" w:rsidRPr="008F58C0" w:rsidRDefault="008F58C0" w:rsidP="008F58C0">
      <w:pPr>
        <w:spacing w:after="180"/>
        <w:rPr>
          <w:rFonts w:ascii="Times New Roman" w:eastAsia="Times New Roman" w:hAnsi="Times New Roman"/>
          <w:lang w:eastAsia="ko-KR"/>
        </w:rPr>
      </w:pPr>
      <w:r w:rsidRPr="008F58C0">
        <w:rPr>
          <w:rFonts w:ascii="Times New Roman" w:eastAsia="Times New Roman" w:hAnsi="Times New Roman"/>
          <w:lang w:eastAsia="ko-KR"/>
        </w:rPr>
        <w:t xml:space="preserve">If the </w:t>
      </w:r>
      <w:r w:rsidRPr="008F58C0">
        <w:rPr>
          <w:rFonts w:ascii="Times New Roman" w:eastAsia="Times New Roman" w:hAnsi="Times New Roman"/>
          <w:i/>
          <w:iCs/>
          <w:lang w:eastAsia="ko-KR"/>
        </w:rPr>
        <w:t>Estimated Arrival Probability</w:t>
      </w:r>
      <w:r w:rsidRPr="008F58C0">
        <w:rPr>
          <w:rFonts w:ascii="Times New Roman" w:eastAsia="Times New Roman" w:hAnsi="Times New Roman"/>
          <w:lang w:eastAsia="ko-KR"/>
        </w:rPr>
        <w:t xml:space="preserve"> IE is contained in the </w:t>
      </w:r>
      <w:r w:rsidRPr="008F58C0">
        <w:rPr>
          <w:rFonts w:ascii="Times New Roman" w:eastAsia="Malgun Gothic" w:hAnsi="Times New Roman" w:hint="eastAsia"/>
          <w:i/>
          <w:lang w:eastAsia="ko-KR"/>
        </w:rPr>
        <w:t xml:space="preserve">Conditional </w:t>
      </w:r>
      <w:proofErr w:type="spellStart"/>
      <w:r w:rsidRPr="008F58C0">
        <w:rPr>
          <w:rFonts w:ascii="Times New Roman" w:eastAsia="Malgun Gothic" w:hAnsi="Times New Roman" w:hint="eastAsia"/>
          <w:i/>
          <w:lang w:eastAsia="ko-KR"/>
        </w:rPr>
        <w:t>PSCell</w:t>
      </w:r>
      <w:proofErr w:type="spellEnd"/>
      <w:r w:rsidRPr="008F58C0">
        <w:rPr>
          <w:rFonts w:ascii="Times New Roman" w:eastAsia="Malgun Gothic" w:hAnsi="Times New Roman" w:hint="eastAsia"/>
          <w:i/>
          <w:lang w:eastAsia="ko-KR"/>
        </w:rPr>
        <w:t xml:space="preserve"> </w:t>
      </w:r>
      <w:r w:rsidRPr="008F58C0">
        <w:rPr>
          <w:rFonts w:ascii="Times New Roman" w:eastAsia="Malgun Gothic" w:hAnsi="Times New Roman"/>
          <w:i/>
          <w:lang w:eastAsia="ko-KR"/>
        </w:rPr>
        <w:t>Change</w:t>
      </w:r>
      <w:r w:rsidRPr="008F58C0">
        <w:rPr>
          <w:rFonts w:ascii="Times New Roman" w:eastAsia="Malgun Gothic" w:hAnsi="Times New Roman" w:hint="eastAsia"/>
          <w:i/>
          <w:lang w:eastAsia="ko-KR"/>
        </w:rPr>
        <w:t xml:space="preserve"> Information</w:t>
      </w:r>
      <w:r w:rsidRPr="008F58C0">
        <w:rPr>
          <w:rFonts w:ascii="Times New Roman" w:eastAsia="Malgun Gothic" w:hAnsi="Times New Roman"/>
          <w:i/>
          <w:lang w:eastAsia="ko-KR"/>
        </w:rPr>
        <w:t xml:space="preserve"> Required</w:t>
      </w:r>
      <w:r w:rsidRPr="008F58C0">
        <w:rPr>
          <w:rFonts w:ascii="Times New Roman" w:eastAsia="Times New Roman" w:hAnsi="Times New Roman"/>
          <w:lang w:eastAsia="ko-KR"/>
        </w:rPr>
        <w:t xml:space="preserve"> IE included in the S-NODE CHANGE REQUIRED message, the M-NG-RAN</w:t>
      </w:r>
      <w:r w:rsidRPr="008F58C0">
        <w:rPr>
          <w:rFonts w:ascii="Times New Roman" w:eastAsia="Times New Roman" w:hAnsi="Times New Roman" w:hint="eastAsia"/>
          <w:lang w:eastAsia="ko-KR"/>
        </w:rPr>
        <w:t xml:space="preserve"> </w:t>
      </w:r>
      <w:r w:rsidRPr="008F58C0">
        <w:rPr>
          <w:rFonts w:ascii="Times New Roman" w:eastAsia="Times New Roman" w:hAnsi="Times New Roman"/>
          <w:lang w:eastAsia="ko-KR"/>
        </w:rPr>
        <w:t xml:space="preserve">node shall, if supported, forward this information to the candidate target </w:t>
      </w:r>
      <w:r w:rsidRPr="008F58C0">
        <w:rPr>
          <w:rFonts w:ascii="Times New Roman" w:eastAsia="Times New Roman" w:hAnsi="Times New Roman"/>
          <w:lang w:val="en-US" w:eastAsia="ko-KR"/>
        </w:rPr>
        <w:t>S-NG-RAN node,</w:t>
      </w:r>
      <w:r w:rsidRPr="008F58C0">
        <w:rPr>
          <w:rFonts w:ascii="Times New Roman" w:eastAsia="Times New Roman" w:hAnsi="Times New Roman"/>
          <w:lang w:eastAsia="ko-KR"/>
        </w:rPr>
        <w:t xml:space="preserve"> then the candidate target </w:t>
      </w:r>
      <w:r w:rsidRPr="008F58C0">
        <w:rPr>
          <w:rFonts w:ascii="Times New Roman" w:eastAsia="Times New Roman" w:hAnsi="Times New Roman"/>
          <w:lang w:val="en-US" w:eastAsia="ko-KR"/>
        </w:rPr>
        <w:t>S-NG-RAN node</w:t>
      </w:r>
      <w:r w:rsidRPr="008F58C0">
        <w:rPr>
          <w:rFonts w:ascii="Times New Roman" w:eastAsia="Times New Roman" w:hAnsi="Times New Roman"/>
          <w:lang w:eastAsia="ko-KR"/>
        </w:rPr>
        <w:t xml:space="preserve"> may use the information to allocate necessary resources for the incoming CPAC procedure.</w:t>
      </w:r>
    </w:p>
    <w:p w14:paraId="6FE9D5AC" w14:textId="677E057D" w:rsidR="008F58C0" w:rsidRDefault="008F58C0" w:rsidP="008F58C0">
      <w:pPr>
        <w:spacing w:after="180"/>
        <w:rPr>
          <w:ins w:id="81" w:author="Ericsson User" w:date="2023-02-16T16:38:00Z"/>
          <w:rFonts w:ascii="Times New Roman" w:eastAsia="Times New Roman" w:hAnsi="Times New Roman"/>
          <w:lang w:eastAsia="ko-KR"/>
        </w:rPr>
      </w:pPr>
      <w:r w:rsidRPr="008F58C0">
        <w:rPr>
          <w:rFonts w:ascii="Times New Roman" w:eastAsia="Times New Roman" w:hAnsi="Times New Roman" w:hint="eastAsia"/>
          <w:lang w:eastAsia="zh-CN"/>
        </w:rPr>
        <w:t>I</w:t>
      </w:r>
      <w:r w:rsidRPr="008F58C0">
        <w:rPr>
          <w:rFonts w:ascii="Times New Roman" w:eastAsia="Times New Roman" w:hAnsi="Times New Roman"/>
          <w:lang w:eastAsia="zh-CN"/>
        </w:rPr>
        <w:t xml:space="preserve">f the </w:t>
      </w:r>
      <w:r w:rsidRPr="008F58C0">
        <w:rPr>
          <w:rFonts w:ascii="Times New Roman" w:eastAsia="Times New Roman" w:hAnsi="Times New Roman"/>
          <w:i/>
          <w:lang w:eastAsia="zh-CN"/>
        </w:rPr>
        <w:t xml:space="preserve">Multiple Target S-NG-RAN Node List </w:t>
      </w:r>
      <w:r w:rsidRPr="008F58C0">
        <w:rPr>
          <w:rFonts w:ascii="Times New Roman" w:eastAsia="Times New Roman" w:hAnsi="Times New Roman"/>
          <w:lang w:eastAsia="zh-CN"/>
        </w:rPr>
        <w:t xml:space="preserve">IE </w:t>
      </w:r>
      <w:bookmarkStart w:id="82" w:name="_Hlk109749112"/>
      <w:r w:rsidRPr="008F58C0">
        <w:rPr>
          <w:rFonts w:ascii="Times New Roman" w:eastAsia="Times New Roman" w:hAnsi="Times New Roman"/>
          <w:lang w:eastAsia="zh-CN"/>
        </w:rPr>
        <w:t xml:space="preserve">is included in the </w:t>
      </w:r>
      <w:r w:rsidRPr="008F58C0">
        <w:rPr>
          <w:rFonts w:ascii="Times New Roman" w:eastAsia="Times New Roman" w:hAnsi="Times New Roman"/>
          <w:lang w:eastAsia="ko-KR"/>
        </w:rPr>
        <w:t xml:space="preserve">S-NODE CHANGE REQUIRED message, if multiple Target S-NG-RAN nodes are prepared, the M-NG-RAN node may include the </w:t>
      </w:r>
      <w:r w:rsidRPr="008F58C0">
        <w:rPr>
          <w:rFonts w:ascii="Times New Roman" w:eastAsia="Times New Roman" w:hAnsi="Times New Roman"/>
          <w:i/>
          <w:lang w:eastAsia="zh-CN"/>
        </w:rPr>
        <w:t>Additional List of PDU Session Resource Change Confirm Info – SN Terminated</w:t>
      </w:r>
      <w:r w:rsidRPr="008F58C0">
        <w:rPr>
          <w:rFonts w:ascii="Times New Roman" w:eastAsia="Times New Roman" w:hAnsi="Times New Roman"/>
          <w:lang w:eastAsia="zh-CN"/>
        </w:rPr>
        <w:t xml:space="preserve"> IE in the </w:t>
      </w:r>
      <w:r w:rsidRPr="008F58C0">
        <w:rPr>
          <w:rFonts w:ascii="Times New Roman" w:eastAsia="Times New Roman" w:hAnsi="Times New Roman"/>
          <w:lang w:eastAsia="ko-KR"/>
        </w:rPr>
        <w:t>S-NODE CHANGE CONFIRM message to provide different data forwarding addresses for different Target S-NG-RAN nodes.</w:t>
      </w:r>
      <w:bookmarkEnd w:id="82"/>
    </w:p>
    <w:p w14:paraId="68A58604" w14:textId="418F0140" w:rsidR="009A6294" w:rsidRPr="008F58C0" w:rsidRDefault="009A6294" w:rsidP="008F58C0">
      <w:pPr>
        <w:spacing w:after="180"/>
        <w:rPr>
          <w:rFonts w:ascii="Times New Roman" w:eastAsia="Times New Roman" w:hAnsi="Times New Roman"/>
          <w:lang w:eastAsia="ko-KR"/>
        </w:rPr>
      </w:pPr>
      <w:ins w:id="83" w:author="Ericsson User" w:date="2023-02-16T16:38:00Z">
        <w:r>
          <w:rPr>
            <w:rFonts w:ascii="Times New Roman" w:eastAsia="Times New Roman" w:hAnsi="Times New Roman"/>
            <w:lang w:eastAsia="ko-KR"/>
          </w:rPr>
          <w:t xml:space="preserve">If the </w:t>
        </w:r>
        <w:r w:rsidRPr="009A6294">
          <w:rPr>
            <w:rFonts w:ascii="Times New Roman" w:eastAsia="Times New Roman" w:hAnsi="Times New Roman"/>
            <w:i/>
            <w:iCs/>
            <w:lang w:eastAsia="ko-KR"/>
          </w:rPr>
          <w:t>SPR availability in UE</w:t>
        </w:r>
        <w:r>
          <w:rPr>
            <w:rFonts w:ascii="Times New Roman" w:eastAsia="Times New Roman" w:hAnsi="Times New Roman"/>
            <w:lang w:eastAsia="ko-KR"/>
          </w:rPr>
          <w:t xml:space="preserve"> IE is included in the </w:t>
        </w:r>
      </w:ins>
      <w:ins w:id="84" w:author="Ericsson User" w:date="2023-02-16T16:39:00Z">
        <w:r w:rsidRPr="008F58C0">
          <w:rPr>
            <w:rFonts w:ascii="Times New Roman" w:eastAsia="Times New Roman" w:hAnsi="Times New Roman"/>
            <w:lang w:eastAsia="ko-KR"/>
          </w:rPr>
          <w:t>S-NODE CHANGE REQUIRED message</w:t>
        </w:r>
        <w:r>
          <w:rPr>
            <w:rFonts w:ascii="Times New Roman" w:eastAsia="Times New Roman" w:hAnsi="Times New Roman"/>
            <w:lang w:eastAsia="ko-KR"/>
          </w:rPr>
          <w:t xml:space="preserve">, the </w:t>
        </w:r>
      </w:ins>
      <w:ins w:id="85" w:author="Ericsson User" w:date="2023-02-16T16:42:00Z">
        <w:r w:rsidR="00503AD8">
          <w:rPr>
            <w:rFonts w:ascii="Times New Roman" w:eastAsia="Times New Roman" w:hAnsi="Times New Roman"/>
            <w:lang w:eastAsia="ko-KR"/>
          </w:rPr>
          <w:t>M-</w:t>
        </w:r>
      </w:ins>
      <w:ins w:id="86" w:author="Ericsson User" w:date="2023-02-16T16:43:00Z">
        <w:r w:rsidR="00503AD8">
          <w:rPr>
            <w:rFonts w:ascii="Times New Roman" w:eastAsia="Times New Roman" w:hAnsi="Times New Roman"/>
            <w:lang w:eastAsia="ko-KR"/>
          </w:rPr>
          <w:t>NG-RAN node</w:t>
        </w:r>
      </w:ins>
      <w:ins w:id="87" w:author="Ericsson User" w:date="2023-02-16T16:39:00Z">
        <w:r>
          <w:rPr>
            <w:rFonts w:ascii="Times New Roman" w:eastAsia="Times New Roman" w:hAnsi="Times New Roman"/>
            <w:lang w:eastAsia="ko-KR"/>
          </w:rPr>
          <w:t xml:space="preserve"> </w:t>
        </w:r>
      </w:ins>
      <w:ins w:id="88" w:author="Ericsson User" w:date="2023-02-16T16:44:00Z">
        <w:r w:rsidR="001C680A">
          <w:rPr>
            <w:rFonts w:ascii="Times New Roman" w:eastAsia="Times New Roman" w:hAnsi="Times New Roman"/>
            <w:lang w:eastAsia="ko-KR"/>
          </w:rPr>
          <w:t xml:space="preserve">shall understand that the UE has generated an SPR for the previous </w:t>
        </w:r>
        <w:proofErr w:type="spellStart"/>
        <w:r w:rsidR="001C680A">
          <w:rPr>
            <w:rFonts w:ascii="Times New Roman" w:eastAsia="Times New Roman" w:hAnsi="Times New Roman"/>
            <w:lang w:eastAsia="ko-KR"/>
          </w:rPr>
          <w:t>PSCell</w:t>
        </w:r>
        <w:proofErr w:type="spellEnd"/>
        <w:r w:rsidR="001C680A">
          <w:rPr>
            <w:rFonts w:ascii="Times New Roman" w:eastAsia="Times New Roman" w:hAnsi="Times New Roman"/>
            <w:lang w:eastAsia="ko-KR"/>
          </w:rPr>
          <w:t xml:space="preserve"> change</w:t>
        </w:r>
      </w:ins>
      <w:ins w:id="89" w:author="Ericsson User" w:date="2023-02-16T16:45:00Z">
        <w:r w:rsidR="001C680A">
          <w:rPr>
            <w:rFonts w:ascii="Times New Roman" w:eastAsia="Times New Roman" w:hAnsi="Times New Roman"/>
            <w:lang w:eastAsia="ko-KR"/>
          </w:rPr>
          <w:t xml:space="preserve">, and may </w:t>
        </w:r>
      </w:ins>
      <w:ins w:id="90" w:author="Ericsson User" w:date="2023-02-16T16:39:00Z">
        <w:r w:rsidR="005B6E2E">
          <w:rPr>
            <w:rFonts w:ascii="Times New Roman" w:eastAsia="Times New Roman" w:hAnsi="Times New Roman"/>
            <w:lang w:eastAsia="ko-KR"/>
          </w:rPr>
          <w:t xml:space="preserve">retrieve the SPR </w:t>
        </w:r>
      </w:ins>
      <w:ins w:id="91" w:author="Ericsson User" w:date="2023-02-16T16:40:00Z">
        <w:r w:rsidR="005B6E2E">
          <w:rPr>
            <w:rFonts w:ascii="Times New Roman" w:eastAsia="Times New Roman" w:hAnsi="Times New Roman"/>
            <w:lang w:eastAsia="ko-KR"/>
          </w:rPr>
          <w:t>from the UE.</w:t>
        </w:r>
      </w:ins>
    </w:p>
    <w:p w14:paraId="78B70C43" w14:textId="77777777" w:rsidR="008F58C0" w:rsidRPr="008F58C0" w:rsidRDefault="008F58C0" w:rsidP="008F58C0">
      <w:pPr>
        <w:spacing w:after="180"/>
        <w:rPr>
          <w:rFonts w:ascii="Times New Roman" w:eastAsia="Times New Roman" w:hAnsi="Times New Roman"/>
          <w:b/>
          <w:lang w:eastAsia="zh-CN"/>
        </w:rPr>
      </w:pPr>
      <w:r w:rsidRPr="008F58C0">
        <w:rPr>
          <w:rFonts w:ascii="Times New Roman" w:eastAsia="Times New Roman" w:hAnsi="Times New Roman"/>
          <w:b/>
          <w:lang w:eastAsia="zh-CN"/>
        </w:rPr>
        <w:t>Interaction with M-NG-RAN node initiated S-NG-RAN node Release:</w:t>
      </w:r>
    </w:p>
    <w:p w14:paraId="215E4C05" w14:textId="77777777" w:rsidR="008F58C0" w:rsidRPr="008F58C0" w:rsidRDefault="008F58C0" w:rsidP="008F58C0">
      <w:pPr>
        <w:spacing w:after="180"/>
        <w:rPr>
          <w:rFonts w:ascii="Times New Roman" w:eastAsia="Times New Roman" w:hAnsi="Times New Roman"/>
          <w:lang w:eastAsia="ko-KR"/>
        </w:rPr>
      </w:pPr>
      <w:r w:rsidRPr="008F58C0">
        <w:rPr>
          <w:rFonts w:ascii="Times New Roman" w:eastAsia="Times New Roman" w:hAnsi="Times New Roman"/>
          <w:bCs/>
          <w:lang w:eastAsia="zh-CN"/>
        </w:rPr>
        <w:t xml:space="preserve">If the M-NG-RAN node receives the </w:t>
      </w:r>
      <w:r w:rsidRPr="008F58C0">
        <w:rPr>
          <w:rFonts w:ascii="Times New Roman" w:eastAsia="Times New Roman" w:hAnsi="Times New Roman"/>
          <w:lang w:eastAsia="ko-KR"/>
        </w:rPr>
        <w:t xml:space="preserve">S-NODE CHANGE REQUIRED message indicating releasing target S-NG-RAN node(s) and cancelling all prepared </w:t>
      </w:r>
      <w:proofErr w:type="spellStart"/>
      <w:r w:rsidRPr="008F58C0">
        <w:rPr>
          <w:rFonts w:ascii="Times New Roman" w:eastAsia="Times New Roman" w:hAnsi="Times New Roman"/>
          <w:lang w:eastAsia="ko-KR"/>
        </w:rPr>
        <w:t>PSCells</w:t>
      </w:r>
      <w:proofErr w:type="spellEnd"/>
      <w:r w:rsidRPr="008F58C0">
        <w:rPr>
          <w:rFonts w:ascii="Times New Roman" w:eastAsia="Times New Roman" w:hAnsi="Times New Roman"/>
          <w:lang w:eastAsia="ko-KR"/>
        </w:rPr>
        <w:t xml:space="preserve"> in the target S-NG-RAN node(s), the M-NG-RAN shall, if supported, trigger the M-NG-RAN node initiated S-NG-RAN node release procedure to the target S-NG-RAN node(s) and cancel all the prepared </w:t>
      </w:r>
      <w:proofErr w:type="spellStart"/>
      <w:r w:rsidRPr="008F58C0">
        <w:rPr>
          <w:rFonts w:ascii="Times New Roman" w:eastAsia="Times New Roman" w:hAnsi="Times New Roman"/>
          <w:lang w:eastAsia="ko-KR"/>
        </w:rPr>
        <w:t>PSCells</w:t>
      </w:r>
      <w:proofErr w:type="spellEnd"/>
      <w:r w:rsidRPr="008F58C0">
        <w:rPr>
          <w:rFonts w:ascii="Times New Roman" w:eastAsia="Times New Roman" w:hAnsi="Times New Roman"/>
          <w:lang w:eastAsia="ko-KR"/>
        </w:rPr>
        <w:t xml:space="preserve"> at the target S-NG-RAN node(s).</w:t>
      </w:r>
    </w:p>
    <w:p w14:paraId="07CCDA24" w14:textId="77777777" w:rsidR="00E3418A" w:rsidRDefault="00E3418A" w:rsidP="00E3418A">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58D93A12" w14:textId="77777777" w:rsidR="00E3418A" w:rsidRDefault="00E3418A" w:rsidP="00E3418A">
      <w:pPr>
        <w:pStyle w:val="FirstChange"/>
        <w:rPr>
          <w:b/>
          <w:color w:val="auto"/>
        </w:rPr>
      </w:pPr>
      <w:r w:rsidRPr="00941931">
        <w:rPr>
          <w:b/>
          <w:color w:val="auto"/>
        </w:rPr>
        <w:t xml:space="preserve">-- TEXT OMITTED </w:t>
      </w:r>
      <w:r>
        <w:rPr>
          <w:b/>
          <w:color w:val="auto"/>
        </w:rPr>
        <w:t>--</w:t>
      </w:r>
    </w:p>
    <w:p w14:paraId="209597B6" w14:textId="323C99B5" w:rsidR="00E3418A" w:rsidRDefault="00E3418A" w:rsidP="00E3418A">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7DA2BB86" w14:textId="77777777" w:rsidR="0067411A" w:rsidRPr="0067411A" w:rsidRDefault="0067411A" w:rsidP="0067411A">
      <w:pPr>
        <w:keepNext/>
        <w:keepLines/>
        <w:spacing w:before="120" w:after="180"/>
        <w:ind w:left="1418" w:hanging="1418"/>
        <w:outlineLvl w:val="3"/>
        <w:rPr>
          <w:rFonts w:eastAsia="Times New Roman"/>
          <w:sz w:val="24"/>
          <w:lang w:eastAsia="ko-KR"/>
        </w:rPr>
      </w:pPr>
      <w:bookmarkStart w:id="92" w:name="_Toc20955199"/>
      <w:bookmarkStart w:id="93" w:name="_Toc29991394"/>
      <w:bookmarkStart w:id="94" w:name="_Toc36555794"/>
      <w:bookmarkStart w:id="95" w:name="_Toc44497504"/>
      <w:bookmarkStart w:id="96" w:name="_Toc45107892"/>
      <w:bookmarkStart w:id="97" w:name="_Toc45901512"/>
      <w:bookmarkStart w:id="98" w:name="_Toc51850591"/>
      <w:bookmarkStart w:id="99" w:name="_Toc56693594"/>
      <w:bookmarkStart w:id="100" w:name="_Toc64447137"/>
      <w:bookmarkStart w:id="101" w:name="_Toc66286631"/>
      <w:bookmarkStart w:id="102" w:name="_Toc74151326"/>
      <w:bookmarkStart w:id="103" w:name="_Toc88653798"/>
      <w:bookmarkStart w:id="104" w:name="_Toc97904154"/>
      <w:bookmarkStart w:id="105" w:name="_Toc98868224"/>
      <w:bookmarkStart w:id="106" w:name="_Toc105174508"/>
      <w:bookmarkStart w:id="107" w:name="_Toc106109345"/>
      <w:bookmarkStart w:id="108" w:name="_Toc113825166"/>
      <w:bookmarkStart w:id="109" w:name="_Toc120033322"/>
      <w:r w:rsidRPr="0067411A">
        <w:rPr>
          <w:rFonts w:eastAsia="Times New Roman"/>
          <w:sz w:val="24"/>
          <w:lang w:eastAsia="ko-KR"/>
        </w:rPr>
        <w:t>9.1.2.8</w:t>
      </w:r>
      <w:r w:rsidRPr="0067411A">
        <w:rPr>
          <w:rFonts w:eastAsia="Times New Roman"/>
          <w:sz w:val="24"/>
          <w:lang w:eastAsia="ko-KR"/>
        </w:rPr>
        <w:tab/>
        <w:t>S-NODE MODIFICATION REQUIRED</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7010694" w14:textId="77777777" w:rsidR="0067411A" w:rsidRPr="0067411A" w:rsidRDefault="0067411A" w:rsidP="0067411A">
      <w:pPr>
        <w:spacing w:after="180"/>
        <w:rPr>
          <w:rFonts w:ascii="Times New Roman" w:eastAsia="Times New Roman" w:hAnsi="Times New Roman"/>
          <w:lang w:eastAsia="ko-KR"/>
        </w:rPr>
      </w:pPr>
      <w:r w:rsidRPr="0067411A">
        <w:rPr>
          <w:rFonts w:ascii="Times New Roman" w:eastAsia="Times New Roman" w:hAnsi="Times New Roman"/>
          <w:lang w:eastAsia="ko-KR"/>
        </w:rPr>
        <w:t>This message is sent by the S-NG-RAN node to the M-NG-RAN node to request the modification of S-NG-RAN node resources for a specific UE.</w:t>
      </w:r>
    </w:p>
    <w:p w14:paraId="2D664232" w14:textId="77777777" w:rsidR="0067411A" w:rsidRPr="0067411A" w:rsidRDefault="0067411A" w:rsidP="0067411A">
      <w:pPr>
        <w:spacing w:after="180"/>
        <w:rPr>
          <w:rFonts w:ascii="Times New Roman" w:eastAsia="Times New Roman" w:hAnsi="Times New Roman"/>
          <w:lang w:eastAsia="ko-KR"/>
        </w:rPr>
      </w:pPr>
      <w:r w:rsidRPr="0067411A">
        <w:rPr>
          <w:rFonts w:ascii="Times New Roman" w:eastAsia="Times New Roman" w:hAnsi="Times New Roman"/>
          <w:lang w:eastAsia="ko-KR"/>
        </w:rPr>
        <w:t xml:space="preserve">Direction: S-NG-RAN node </w:t>
      </w:r>
      <w:r w:rsidRPr="0067411A">
        <w:rPr>
          <w:rFonts w:ascii="Times New Roman" w:eastAsia="Times New Roman" w:hAnsi="Times New Roman"/>
          <w:lang w:eastAsia="ko-KR"/>
        </w:rPr>
        <w:sym w:font="Symbol" w:char="F0AE"/>
      </w:r>
      <w:r w:rsidRPr="0067411A">
        <w:rPr>
          <w:rFonts w:ascii="Times New Roman" w:eastAsia="Times New Roman" w:hAnsi="Times New Roman"/>
          <w:lang w:eastAsia="ko-KR"/>
        </w:rPr>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9A6294" w:rsidRPr="00FD0425" w14:paraId="435244F4" w14:textId="77777777" w:rsidTr="00235C7E">
        <w:tc>
          <w:tcPr>
            <w:tcW w:w="2574" w:type="dxa"/>
          </w:tcPr>
          <w:p w14:paraId="440D19A0" w14:textId="77777777" w:rsidR="009A6294" w:rsidRPr="00FD0425" w:rsidRDefault="009A6294" w:rsidP="00235C7E">
            <w:pPr>
              <w:pStyle w:val="TAH"/>
              <w:rPr>
                <w:lang w:eastAsia="ja-JP"/>
              </w:rPr>
            </w:pPr>
            <w:r w:rsidRPr="00FD0425">
              <w:rPr>
                <w:lang w:eastAsia="ja-JP"/>
              </w:rPr>
              <w:lastRenderedPageBreak/>
              <w:t>IE/Group Name</w:t>
            </w:r>
          </w:p>
        </w:tc>
        <w:tc>
          <w:tcPr>
            <w:tcW w:w="1103" w:type="dxa"/>
          </w:tcPr>
          <w:p w14:paraId="459CEF08" w14:textId="77777777" w:rsidR="009A6294" w:rsidRPr="00FD0425" w:rsidRDefault="009A6294" w:rsidP="00235C7E">
            <w:pPr>
              <w:pStyle w:val="TAH"/>
              <w:rPr>
                <w:lang w:eastAsia="ja-JP"/>
              </w:rPr>
            </w:pPr>
            <w:r w:rsidRPr="00FD0425">
              <w:rPr>
                <w:lang w:eastAsia="ja-JP"/>
              </w:rPr>
              <w:t>Presence</w:t>
            </w:r>
          </w:p>
        </w:tc>
        <w:tc>
          <w:tcPr>
            <w:tcW w:w="1027" w:type="dxa"/>
          </w:tcPr>
          <w:p w14:paraId="308AF2EE" w14:textId="77777777" w:rsidR="009A6294" w:rsidRPr="00FD0425" w:rsidRDefault="009A6294" w:rsidP="00235C7E">
            <w:pPr>
              <w:pStyle w:val="TAH"/>
              <w:rPr>
                <w:lang w:eastAsia="ja-JP"/>
              </w:rPr>
            </w:pPr>
            <w:r w:rsidRPr="00FD0425">
              <w:rPr>
                <w:lang w:eastAsia="ja-JP"/>
              </w:rPr>
              <w:t>Range</w:t>
            </w:r>
          </w:p>
        </w:tc>
        <w:tc>
          <w:tcPr>
            <w:tcW w:w="1276" w:type="dxa"/>
          </w:tcPr>
          <w:p w14:paraId="5D9652F3" w14:textId="77777777" w:rsidR="009A6294" w:rsidRPr="00FD0425" w:rsidRDefault="009A6294" w:rsidP="00235C7E">
            <w:pPr>
              <w:pStyle w:val="TAH"/>
              <w:rPr>
                <w:lang w:eastAsia="ja-JP"/>
              </w:rPr>
            </w:pPr>
            <w:r w:rsidRPr="00FD0425">
              <w:rPr>
                <w:lang w:eastAsia="ja-JP"/>
              </w:rPr>
              <w:t>IE type and reference</w:t>
            </w:r>
          </w:p>
        </w:tc>
        <w:tc>
          <w:tcPr>
            <w:tcW w:w="2268" w:type="dxa"/>
          </w:tcPr>
          <w:p w14:paraId="6AF920D9" w14:textId="77777777" w:rsidR="009A6294" w:rsidRPr="00FD0425" w:rsidRDefault="009A6294" w:rsidP="00235C7E">
            <w:pPr>
              <w:pStyle w:val="TAH"/>
              <w:rPr>
                <w:lang w:eastAsia="ja-JP"/>
              </w:rPr>
            </w:pPr>
            <w:r w:rsidRPr="00FD0425">
              <w:rPr>
                <w:lang w:eastAsia="ja-JP"/>
              </w:rPr>
              <w:t>Semantics description</w:t>
            </w:r>
          </w:p>
        </w:tc>
        <w:tc>
          <w:tcPr>
            <w:tcW w:w="1080" w:type="dxa"/>
          </w:tcPr>
          <w:p w14:paraId="726E063C" w14:textId="77777777" w:rsidR="009A6294" w:rsidRPr="00FD0425" w:rsidRDefault="009A6294" w:rsidP="00235C7E">
            <w:pPr>
              <w:pStyle w:val="TAH"/>
              <w:rPr>
                <w:b w:val="0"/>
                <w:lang w:eastAsia="ja-JP"/>
              </w:rPr>
            </w:pPr>
            <w:r w:rsidRPr="00FD0425">
              <w:rPr>
                <w:lang w:eastAsia="ja-JP"/>
              </w:rPr>
              <w:t>Criticality</w:t>
            </w:r>
          </w:p>
        </w:tc>
        <w:tc>
          <w:tcPr>
            <w:tcW w:w="1142" w:type="dxa"/>
          </w:tcPr>
          <w:p w14:paraId="01F23119" w14:textId="77777777" w:rsidR="009A6294" w:rsidRPr="00FD0425" w:rsidRDefault="009A6294" w:rsidP="00235C7E">
            <w:pPr>
              <w:pStyle w:val="TAH"/>
              <w:rPr>
                <w:b w:val="0"/>
                <w:lang w:eastAsia="ja-JP"/>
              </w:rPr>
            </w:pPr>
            <w:r w:rsidRPr="00FD0425">
              <w:rPr>
                <w:lang w:eastAsia="ja-JP"/>
              </w:rPr>
              <w:t>Assigned Criticality</w:t>
            </w:r>
          </w:p>
        </w:tc>
      </w:tr>
      <w:tr w:rsidR="009A6294" w:rsidRPr="00FD0425" w14:paraId="7CFE8083" w14:textId="77777777" w:rsidTr="00235C7E">
        <w:tc>
          <w:tcPr>
            <w:tcW w:w="2574" w:type="dxa"/>
          </w:tcPr>
          <w:p w14:paraId="462C1950" w14:textId="77777777" w:rsidR="009A6294" w:rsidRPr="00FD0425" w:rsidRDefault="009A6294" w:rsidP="00235C7E">
            <w:pPr>
              <w:pStyle w:val="TAL"/>
              <w:rPr>
                <w:lang w:eastAsia="ja-JP"/>
              </w:rPr>
            </w:pPr>
            <w:r w:rsidRPr="00FD0425">
              <w:rPr>
                <w:lang w:eastAsia="ja-JP"/>
              </w:rPr>
              <w:t>Message Type</w:t>
            </w:r>
          </w:p>
        </w:tc>
        <w:tc>
          <w:tcPr>
            <w:tcW w:w="1103" w:type="dxa"/>
          </w:tcPr>
          <w:p w14:paraId="24D3E649" w14:textId="77777777" w:rsidR="009A6294" w:rsidRPr="00FD0425" w:rsidRDefault="009A6294" w:rsidP="00235C7E">
            <w:pPr>
              <w:pStyle w:val="TAL"/>
              <w:rPr>
                <w:lang w:eastAsia="ja-JP"/>
              </w:rPr>
            </w:pPr>
            <w:r w:rsidRPr="00FD0425">
              <w:rPr>
                <w:lang w:eastAsia="ja-JP"/>
              </w:rPr>
              <w:t>M</w:t>
            </w:r>
          </w:p>
        </w:tc>
        <w:tc>
          <w:tcPr>
            <w:tcW w:w="1027" w:type="dxa"/>
          </w:tcPr>
          <w:p w14:paraId="70363849" w14:textId="77777777" w:rsidR="009A6294" w:rsidRPr="00FD0425" w:rsidRDefault="009A6294" w:rsidP="00235C7E">
            <w:pPr>
              <w:pStyle w:val="TAL"/>
              <w:rPr>
                <w:lang w:eastAsia="ja-JP"/>
              </w:rPr>
            </w:pPr>
          </w:p>
        </w:tc>
        <w:tc>
          <w:tcPr>
            <w:tcW w:w="1276" w:type="dxa"/>
          </w:tcPr>
          <w:p w14:paraId="6B1A4A71" w14:textId="77777777" w:rsidR="009A6294" w:rsidRPr="00FD0425" w:rsidRDefault="009A6294" w:rsidP="00235C7E">
            <w:pPr>
              <w:pStyle w:val="TAL"/>
              <w:rPr>
                <w:lang w:eastAsia="ja-JP"/>
              </w:rPr>
            </w:pPr>
            <w:r w:rsidRPr="00FD0425">
              <w:rPr>
                <w:lang w:eastAsia="ja-JP"/>
              </w:rPr>
              <w:t>9.2.3.1</w:t>
            </w:r>
          </w:p>
        </w:tc>
        <w:tc>
          <w:tcPr>
            <w:tcW w:w="2268" w:type="dxa"/>
          </w:tcPr>
          <w:p w14:paraId="6AA6D00D" w14:textId="77777777" w:rsidR="009A6294" w:rsidRPr="00FD0425" w:rsidRDefault="009A6294" w:rsidP="00235C7E">
            <w:pPr>
              <w:pStyle w:val="TAL"/>
              <w:rPr>
                <w:lang w:eastAsia="ja-JP"/>
              </w:rPr>
            </w:pPr>
          </w:p>
        </w:tc>
        <w:tc>
          <w:tcPr>
            <w:tcW w:w="1080" w:type="dxa"/>
          </w:tcPr>
          <w:p w14:paraId="1C887E6F" w14:textId="77777777" w:rsidR="009A6294" w:rsidRPr="00FD0425" w:rsidRDefault="009A6294" w:rsidP="00235C7E">
            <w:pPr>
              <w:pStyle w:val="TAC"/>
              <w:rPr>
                <w:lang w:eastAsia="ja-JP"/>
              </w:rPr>
            </w:pPr>
            <w:r w:rsidRPr="00FD0425">
              <w:rPr>
                <w:lang w:eastAsia="ja-JP"/>
              </w:rPr>
              <w:t>YES</w:t>
            </w:r>
          </w:p>
        </w:tc>
        <w:tc>
          <w:tcPr>
            <w:tcW w:w="1142" w:type="dxa"/>
          </w:tcPr>
          <w:p w14:paraId="3B671788" w14:textId="77777777" w:rsidR="009A6294" w:rsidRPr="00FD0425" w:rsidRDefault="009A6294" w:rsidP="00235C7E">
            <w:pPr>
              <w:pStyle w:val="TAC"/>
              <w:rPr>
                <w:lang w:eastAsia="ja-JP"/>
              </w:rPr>
            </w:pPr>
            <w:r w:rsidRPr="00FD0425">
              <w:rPr>
                <w:lang w:eastAsia="ja-JP"/>
              </w:rPr>
              <w:t>reject</w:t>
            </w:r>
          </w:p>
        </w:tc>
      </w:tr>
      <w:tr w:rsidR="009A6294" w:rsidRPr="00FD0425" w14:paraId="6B9A7791" w14:textId="77777777" w:rsidTr="00235C7E">
        <w:tc>
          <w:tcPr>
            <w:tcW w:w="2574" w:type="dxa"/>
          </w:tcPr>
          <w:p w14:paraId="4A952610" w14:textId="77777777" w:rsidR="009A6294" w:rsidRPr="00FD0425" w:rsidRDefault="009A6294" w:rsidP="00235C7E">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3" w:type="dxa"/>
          </w:tcPr>
          <w:p w14:paraId="56E2130C" w14:textId="77777777" w:rsidR="009A6294" w:rsidRPr="00FD0425" w:rsidRDefault="009A6294" w:rsidP="00235C7E">
            <w:pPr>
              <w:pStyle w:val="TAL"/>
              <w:rPr>
                <w:lang w:eastAsia="ja-JP"/>
              </w:rPr>
            </w:pPr>
            <w:r w:rsidRPr="00FD0425">
              <w:rPr>
                <w:lang w:eastAsia="ja-JP"/>
              </w:rPr>
              <w:t>M</w:t>
            </w:r>
          </w:p>
        </w:tc>
        <w:tc>
          <w:tcPr>
            <w:tcW w:w="1027" w:type="dxa"/>
          </w:tcPr>
          <w:p w14:paraId="3A018807" w14:textId="77777777" w:rsidR="009A6294" w:rsidRPr="00FD0425" w:rsidRDefault="009A6294" w:rsidP="00235C7E">
            <w:pPr>
              <w:pStyle w:val="TAL"/>
              <w:rPr>
                <w:lang w:eastAsia="ja-JP"/>
              </w:rPr>
            </w:pPr>
          </w:p>
        </w:tc>
        <w:tc>
          <w:tcPr>
            <w:tcW w:w="1276" w:type="dxa"/>
          </w:tcPr>
          <w:p w14:paraId="67CC581F" w14:textId="77777777" w:rsidR="009A6294" w:rsidRPr="00FD0425" w:rsidRDefault="009A6294" w:rsidP="00235C7E">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55D8677" w14:textId="77777777" w:rsidR="009A6294" w:rsidRPr="00FD0425" w:rsidRDefault="009A6294" w:rsidP="00235C7E">
            <w:pPr>
              <w:pStyle w:val="TAL"/>
              <w:rPr>
                <w:lang w:eastAsia="ja-JP"/>
              </w:rPr>
            </w:pPr>
            <w:r w:rsidRPr="00FD0425">
              <w:rPr>
                <w:lang w:eastAsia="ja-JP"/>
              </w:rPr>
              <w:t>9.2.3.16</w:t>
            </w:r>
          </w:p>
        </w:tc>
        <w:tc>
          <w:tcPr>
            <w:tcW w:w="2268" w:type="dxa"/>
          </w:tcPr>
          <w:p w14:paraId="0FFC379C" w14:textId="77777777" w:rsidR="009A6294" w:rsidRPr="00FD0425" w:rsidRDefault="009A6294" w:rsidP="00235C7E">
            <w:pPr>
              <w:pStyle w:val="TAL"/>
              <w:rPr>
                <w:lang w:eastAsia="ja-JP"/>
              </w:rPr>
            </w:pPr>
            <w:r w:rsidRPr="00FD0425">
              <w:rPr>
                <w:lang w:eastAsia="ja-JP"/>
              </w:rPr>
              <w:t>Allocated at the M-NG-RAN node</w:t>
            </w:r>
          </w:p>
        </w:tc>
        <w:tc>
          <w:tcPr>
            <w:tcW w:w="1080" w:type="dxa"/>
          </w:tcPr>
          <w:p w14:paraId="59EE0DDF" w14:textId="77777777" w:rsidR="009A6294" w:rsidRPr="00FD0425" w:rsidRDefault="009A6294" w:rsidP="00235C7E">
            <w:pPr>
              <w:pStyle w:val="TAC"/>
              <w:rPr>
                <w:lang w:eastAsia="ja-JP"/>
              </w:rPr>
            </w:pPr>
            <w:r w:rsidRPr="00FD0425">
              <w:rPr>
                <w:lang w:eastAsia="ja-JP"/>
              </w:rPr>
              <w:t>YES</w:t>
            </w:r>
          </w:p>
        </w:tc>
        <w:tc>
          <w:tcPr>
            <w:tcW w:w="1142" w:type="dxa"/>
          </w:tcPr>
          <w:p w14:paraId="1C9718AD" w14:textId="77777777" w:rsidR="009A6294" w:rsidRPr="00FD0425" w:rsidRDefault="009A6294" w:rsidP="00235C7E">
            <w:pPr>
              <w:pStyle w:val="TAC"/>
              <w:rPr>
                <w:lang w:eastAsia="ja-JP"/>
              </w:rPr>
            </w:pPr>
            <w:r w:rsidRPr="00FD0425">
              <w:rPr>
                <w:lang w:eastAsia="ja-JP"/>
              </w:rPr>
              <w:t>reject</w:t>
            </w:r>
          </w:p>
        </w:tc>
      </w:tr>
      <w:tr w:rsidR="009A6294" w:rsidRPr="00FD0425" w14:paraId="26A20230" w14:textId="77777777" w:rsidTr="00235C7E">
        <w:tc>
          <w:tcPr>
            <w:tcW w:w="2574" w:type="dxa"/>
          </w:tcPr>
          <w:p w14:paraId="1FE9E3E6" w14:textId="77777777" w:rsidR="009A6294" w:rsidRPr="00FD0425" w:rsidRDefault="009A6294" w:rsidP="00235C7E">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3" w:type="dxa"/>
          </w:tcPr>
          <w:p w14:paraId="6AD8A985" w14:textId="77777777" w:rsidR="009A6294" w:rsidRPr="00FD0425" w:rsidRDefault="009A6294" w:rsidP="00235C7E">
            <w:pPr>
              <w:pStyle w:val="TAL"/>
              <w:rPr>
                <w:lang w:eastAsia="ja-JP"/>
              </w:rPr>
            </w:pPr>
            <w:r w:rsidRPr="00FD0425">
              <w:rPr>
                <w:lang w:eastAsia="ja-JP"/>
              </w:rPr>
              <w:t>M</w:t>
            </w:r>
          </w:p>
        </w:tc>
        <w:tc>
          <w:tcPr>
            <w:tcW w:w="1027" w:type="dxa"/>
          </w:tcPr>
          <w:p w14:paraId="14EC51A6" w14:textId="77777777" w:rsidR="009A6294" w:rsidRPr="00FD0425" w:rsidRDefault="009A6294" w:rsidP="00235C7E">
            <w:pPr>
              <w:pStyle w:val="TAL"/>
              <w:rPr>
                <w:lang w:eastAsia="ja-JP"/>
              </w:rPr>
            </w:pPr>
          </w:p>
        </w:tc>
        <w:tc>
          <w:tcPr>
            <w:tcW w:w="1276" w:type="dxa"/>
          </w:tcPr>
          <w:p w14:paraId="49050A5F" w14:textId="77777777" w:rsidR="009A6294" w:rsidRPr="00FD0425" w:rsidRDefault="009A6294" w:rsidP="00235C7E">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16BB9C6" w14:textId="77777777" w:rsidR="009A6294" w:rsidRPr="00FD0425" w:rsidRDefault="009A6294" w:rsidP="00235C7E">
            <w:pPr>
              <w:pStyle w:val="TAL"/>
              <w:rPr>
                <w:lang w:eastAsia="ja-JP"/>
              </w:rPr>
            </w:pPr>
            <w:r w:rsidRPr="00FD0425">
              <w:rPr>
                <w:lang w:eastAsia="ja-JP"/>
              </w:rPr>
              <w:t>9.2.3.16</w:t>
            </w:r>
          </w:p>
        </w:tc>
        <w:tc>
          <w:tcPr>
            <w:tcW w:w="2268" w:type="dxa"/>
          </w:tcPr>
          <w:p w14:paraId="7CC2C3E8" w14:textId="77777777" w:rsidR="009A6294" w:rsidRPr="00FD0425" w:rsidRDefault="009A6294" w:rsidP="00235C7E">
            <w:pPr>
              <w:pStyle w:val="TAL"/>
              <w:rPr>
                <w:lang w:eastAsia="ja-JP"/>
              </w:rPr>
            </w:pPr>
            <w:r w:rsidRPr="00FD0425">
              <w:rPr>
                <w:lang w:eastAsia="ja-JP"/>
              </w:rPr>
              <w:t>Allocated at the S-NG-RAN node</w:t>
            </w:r>
          </w:p>
        </w:tc>
        <w:tc>
          <w:tcPr>
            <w:tcW w:w="1080" w:type="dxa"/>
          </w:tcPr>
          <w:p w14:paraId="56E29976" w14:textId="77777777" w:rsidR="009A6294" w:rsidRPr="00FD0425" w:rsidRDefault="009A6294" w:rsidP="00235C7E">
            <w:pPr>
              <w:pStyle w:val="TAC"/>
              <w:rPr>
                <w:lang w:eastAsia="ja-JP"/>
              </w:rPr>
            </w:pPr>
            <w:r w:rsidRPr="00FD0425">
              <w:rPr>
                <w:lang w:eastAsia="ja-JP"/>
              </w:rPr>
              <w:t>YES</w:t>
            </w:r>
          </w:p>
        </w:tc>
        <w:tc>
          <w:tcPr>
            <w:tcW w:w="1142" w:type="dxa"/>
          </w:tcPr>
          <w:p w14:paraId="4E261936" w14:textId="77777777" w:rsidR="009A6294" w:rsidRPr="00FD0425" w:rsidRDefault="009A6294" w:rsidP="00235C7E">
            <w:pPr>
              <w:pStyle w:val="TAC"/>
              <w:rPr>
                <w:lang w:eastAsia="ja-JP"/>
              </w:rPr>
            </w:pPr>
            <w:r w:rsidRPr="00FD0425">
              <w:rPr>
                <w:lang w:eastAsia="ja-JP"/>
              </w:rPr>
              <w:t>reject</w:t>
            </w:r>
          </w:p>
        </w:tc>
      </w:tr>
      <w:tr w:rsidR="009A6294" w:rsidRPr="00FD0425" w14:paraId="6C616187" w14:textId="77777777" w:rsidTr="00235C7E">
        <w:tc>
          <w:tcPr>
            <w:tcW w:w="2574" w:type="dxa"/>
          </w:tcPr>
          <w:p w14:paraId="303AAF8C" w14:textId="77777777" w:rsidR="009A6294" w:rsidRPr="00FD0425" w:rsidRDefault="009A6294" w:rsidP="00235C7E">
            <w:pPr>
              <w:pStyle w:val="TAL"/>
              <w:rPr>
                <w:lang w:eastAsia="ja-JP"/>
              </w:rPr>
            </w:pPr>
            <w:r w:rsidRPr="00FD0425">
              <w:rPr>
                <w:lang w:eastAsia="ja-JP"/>
              </w:rPr>
              <w:t>Cause</w:t>
            </w:r>
          </w:p>
        </w:tc>
        <w:tc>
          <w:tcPr>
            <w:tcW w:w="1103" w:type="dxa"/>
          </w:tcPr>
          <w:p w14:paraId="566D6BF8" w14:textId="77777777" w:rsidR="009A6294" w:rsidRPr="00FD0425" w:rsidRDefault="009A6294" w:rsidP="00235C7E">
            <w:pPr>
              <w:pStyle w:val="TAL"/>
              <w:rPr>
                <w:lang w:eastAsia="ja-JP"/>
              </w:rPr>
            </w:pPr>
            <w:r w:rsidRPr="00FD0425">
              <w:rPr>
                <w:lang w:eastAsia="ja-JP"/>
              </w:rPr>
              <w:t>M</w:t>
            </w:r>
          </w:p>
        </w:tc>
        <w:tc>
          <w:tcPr>
            <w:tcW w:w="1027" w:type="dxa"/>
          </w:tcPr>
          <w:p w14:paraId="3ED3E854" w14:textId="77777777" w:rsidR="009A6294" w:rsidRPr="00FD0425" w:rsidRDefault="009A6294" w:rsidP="00235C7E">
            <w:pPr>
              <w:pStyle w:val="TAL"/>
              <w:rPr>
                <w:lang w:eastAsia="ja-JP"/>
              </w:rPr>
            </w:pPr>
          </w:p>
        </w:tc>
        <w:tc>
          <w:tcPr>
            <w:tcW w:w="1276" w:type="dxa"/>
          </w:tcPr>
          <w:p w14:paraId="6284B32F" w14:textId="77777777" w:rsidR="009A6294" w:rsidRPr="00FD0425" w:rsidRDefault="009A6294" w:rsidP="00235C7E">
            <w:pPr>
              <w:pStyle w:val="TAL"/>
              <w:rPr>
                <w:snapToGrid w:val="0"/>
                <w:lang w:eastAsia="ja-JP"/>
              </w:rPr>
            </w:pPr>
            <w:r w:rsidRPr="00FD0425">
              <w:rPr>
                <w:lang w:eastAsia="ja-JP"/>
              </w:rPr>
              <w:t>9.2.3.2</w:t>
            </w:r>
          </w:p>
        </w:tc>
        <w:tc>
          <w:tcPr>
            <w:tcW w:w="2268" w:type="dxa"/>
          </w:tcPr>
          <w:p w14:paraId="17DAF5A8" w14:textId="77777777" w:rsidR="009A6294" w:rsidRPr="00FD0425" w:rsidRDefault="009A6294" w:rsidP="00235C7E">
            <w:pPr>
              <w:pStyle w:val="TAL"/>
              <w:rPr>
                <w:lang w:eastAsia="ja-JP"/>
              </w:rPr>
            </w:pPr>
          </w:p>
        </w:tc>
        <w:tc>
          <w:tcPr>
            <w:tcW w:w="1080" w:type="dxa"/>
          </w:tcPr>
          <w:p w14:paraId="460EF0DE" w14:textId="77777777" w:rsidR="009A6294" w:rsidRPr="00FD0425" w:rsidRDefault="009A6294" w:rsidP="00235C7E">
            <w:pPr>
              <w:pStyle w:val="TAC"/>
              <w:rPr>
                <w:lang w:eastAsia="ja-JP"/>
              </w:rPr>
            </w:pPr>
            <w:r w:rsidRPr="00FD0425">
              <w:rPr>
                <w:lang w:eastAsia="ja-JP"/>
              </w:rPr>
              <w:t>YES</w:t>
            </w:r>
          </w:p>
        </w:tc>
        <w:tc>
          <w:tcPr>
            <w:tcW w:w="1142" w:type="dxa"/>
          </w:tcPr>
          <w:p w14:paraId="463B4F63" w14:textId="77777777" w:rsidR="009A6294" w:rsidRPr="00FD0425" w:rsidRDefault="009A6294" w:rsidP="00235C7E">
            <w:pPr>
              <w:pStyle w:val="TAC"/>
              <w:rPr>
                <w:lang w:eastAsia="ja-JP"/>
              </w:rPr>
            </w:pPr>
            <w:r w:rsidRPr="00FD0425">
              <w:rPr>
                <w:lang w:eastAsia="ja-JP"/>
              </w:rPr>
              <w:t>ignore</w:t>
            </w:r>
          </w:p>
        </w:tc>
      </w:tr>
      <w:tr w:rsidR="009A6294" w:rsidRPr="00FD0425" w14:paraId="3395787A" w14:textId="77777777" w:rsidTr="00235C7E">
        <w:tc>
          <w:tcPr>
            <w:tcW w:w="2574" w:type="dxa"/>
          </w:tcPr>
          <w:p w14:paraId="6EE76CB4" w14:textId="77777777" w:rsidR="009A6294" w:rsidRPr="00FD0425" w:rsidRDefault="009A6294" w:rsidP="00235C7E">
            <w:pPr>
              <w:pStyle w:val="TAL"/>
              <w:rPr>
                <w:lang w:eastAsia="ja-JP"/>
              </w:rPr>
            </w:pPr>
            <w:r w:rsidRPr="00FD0425">
              <w:rPr>
                <w:lang w:eastAsia="zh-CN"/>
              </w:rPr>
              <w:t>PDCP Change Indication</w:t>
            </w:r>
          </w:p>
        </w:tc>
        <w:tc>
          <w:tcPr>
            <w:tcW w:w="1103" w:type="dxa"/>
          </w:tcPr>
          <w:p w14:paraId="3F422E8D" w14:textId="77777777" w:rsidR="009A6294" w:rsidRPr="00FD0425" w:rsidRDefault="009A6294" w:rsidP="00235C7E">
            <w:pPr>
              <w:pStyle w:val="TAL"/>
              <w:rPr>
                <w:lang w:eastAsia="ja-JP"/>
              </w:rPr>
            </w:pPr>
            <w:r w:rsidRPr="00FD0425">
              <w:rPr>
                <w:lang w:eastAsia="zh-CN"/>
              </w:rPr>
              <w:t>O</w:t>
            </w:r>
          </w:p>
        </w:tc>
        <w:tc>
          <w:tcPr>
            <w:tcW w:w="1027" w:type="dxa"/>
          </w:tcPr>
          <w:p w14:paraId="6900A61F" w14:textId="77777777" w:rsidR="009A6294" w:rsidRPr="00FD0425" w:rsidRDefault="009A6294" w:rsidP="00235C7E">
            <w:pPr>
              <w:pStyle w:val="TAL"/>
              <w:rPr>
                <w:lang w:eastAsia="ja-JP"/>
              </w:rPr>
            </w:pPr>
          </w:p>
        </w:tc>
        <w:tc>
          <w:tcPr>
            <w:tcW w:w="1276" w:type="dxa"/>
          </w:tcPr>
          <w:p w14:paraId="58F1D75D" w14:textId="77777777" w:rsidR="009A6294" w:rsidRPr="00FD0425" w:rsidRDefault="009A6294" w:rsidP="00235C7E">
            <w:pPr>
              <w:pStyle w:val="TAL"/>
              <w:rPr>
                <w:lang w:eastAsia="ja-JP"/>
              </w:rPr>
            </w:pPr>
            <w:r w:rsidRPr="00FD0425">
              <w:rPr>
                <w:lang w:eastAsia="ja-JP"/>
              </w:rPr>
              <w:t>9.2.3.74</w:t>
            </w:r>
          </w:p>
        </w:tc>
        <w:tc>
          <w:tcPr>
            <w:tcW w:w="2268" w:type="dxa"/>
          </w:tcPr>
          <w:p w14:paraId="50DFFE66" w14:textId="77777777" w:rsidR="009A6294" w:rsidRPr="00FD0425" w:rsidRDefault="009A6294" w:rsidP="00235C7E">
            <w:pPr>
              <w:pStyle w:val="TAL"/>
              <w:rPr>
                <w:lang w:eastAsia="ja-JP"/>
              </w:rPr>
            </w:pPr>
          </w:p>
        </w:tc>
        <w:tc>
          <w:tcPr>
            <w:tcW w:w="1080" w:type="dxa"/>
          </w:tcPr>
          <w:p w14:paraId="3C2F734F" w14:textId="77777777" w:rsidR="009A6294" w:rsidRPr="00FD0425" w:rsidRDefault="009A6294" w:rsidP="00235C7E">
            <w:pPr>
              <w:pStyle w:val="TAC"/>
              <w:rPr>
                <w:lang w:eastAsia="ja-JP"/>
              </w:rPr>
            </w:pPr>
            <w:r w:rsidRPr="00FD0425">
              <w:rPr>
                <w:bCs/>
                <w:lang w:eastAsia="zh-CN"/>
              </w:rPr>
              <w:t>YES</w:t>
            </w:r>
          </w:p>
        </w:tc>
        <w:tc>
          <w:tcPr>
            <w:tcW w:w="1142" w:type="dxa"/>
          </w:tcPr>
          <w:p w14:paraId="036778E4" w14:textId="77777777" w:rsidR="009A6294" w:rsidRPr="00FD0425" w:rsidRDefault="009A6294" w:rsidP="00235C7E">
            <w:pPr>
              <w:pStyle w:val="TAC"/>
              <w:rPr>
                <w:lang w:eastAsia="ja-JP"/>
              </w:rPr>
            </w:pPr>
            <w:r w:rsidRPr="00FD0425">
              <w:rPr>
                <w:lang w:eastAsia="zh-CN"/>
              </w:rPr>
              <w:t>ignore</w:t>
            </w:r>
          </w:p>
        </w:tc>
      </w:tr>
      <w:tr w:rsidR="009A6294" w:rsidRPr="00FD0425" w14:paraId="5720DAFC" w14:textId="77777777" w:rsidTr="00235C7E">
        <w:tc>
          <w:tcPr>
            <w:tcW w:w="2574" w:type="dxa"/>
          </w:tcPr>
          <w:p w14:paraId="083BBC43" w14:textId="77777777" w:rsidR="009A6294" w:rsidRPr="00FD0425" w:rsidRDefault="009A6294" w:rsidP="00235C7E">
            <w:pPr>
              <w:pStyle w:val="TAL"/>
              <w:rPr>
                <w:lang w:eastAsia="zh-CN"/>
              </w:rPr>
            </w:pPr>
            <w:r w:rsidRPr="00FD0425">
              <w:rPr>
                <w:b/>
                <w:lang w:eastAsia="ja-JP"/>
              </w:rPr>
              <w:t>PDU Session Resources To Be Modified List</w:t>
            </w:r>
          </w:p>
        </w:tc>
        <w:tc>
          <w:tcPr>
            <w:tcW w:w="1103" w:type="dxa"/>
          </w:tcPr>
          <w:p w14:paraId="76B204F1" w14:textId="77777777" w:rsidR="009A6294" w:rsidRPr="00FD0425" w:rsidRDefault="009A6294" w:rsidP="00235C7E">
            <w:pPr>
              <w:pStyle w:val="TAL"/>
              <w:rPr>
                <w:lang w:eastAsia="zh-CN"/>
              </w:rPr>
            </w:pPr>
          </w:p>
        </w:tc>
        <w:tc>
          <w:tcPr>
            <w:tcW w:w="1027" w:type="dxa"/>
          </w:tcPr>
          <w:p w14:paraId="26749101" w14:textId="77777777" w:rsidR="009A6294" w:rsidRPr="00FD0425" w:rsidRDefault="009A6294" w:rsidP="00235C7E">
            <w:pPr>
              <w:pStyle w:val="TAL"/>
              <w:rPr>
                <w:lang w:eastAsia="ja-JP"/>
              </w:rPr>
            </w:pPr>
            <w:r w:rsidRPr="00FD0425">
              <w:rPr>
                <w:i/>
                <w:lang w:eastAsia="ja-JP"/>
              </w:rPr>
              <w:t>0..1</w:t>
            </w:r>
          </w:p>
        </w:tc>
        <w:tc>
          <w:tcPr>
            <w:tcW w:w="1276" w:type="dxa"/>
          </w:tcPr>
          <w:p w14:paraId="60EBAC27" w14:textId="77777777" w:rsidR="009A6294" w:rsidRPr="00FD0425" w:rsidRDefault="009A6294" w:rsidP="00235C7E">
            <w:pPr>
              <w:pStyle w:val="TAL"/>
              <w:rPr>
                <w:lang w:eastAsia="ja-JP"/>
              </w:rPr>
            </w:pPr>
          </w:p>
        </w:tc>
        <w:tc>
          <w:tcPr>
            <w:tcW w:w="2268" w:type="dxa"/>
          </w:tcPr>
          <w:p w14:paraId="4C38375F" w14:textId="77777777" w:rsidR="009A6294" w:rsidRPr="00FD0425" w:rsidRDefault="009A6294" w:rsidP="00235C7E">
            <w:pPr>
              <w:pStyle w:val="TAL"/>
              <w:rPr>
                <w:lang w:eastAsia="ja-JP"/>
              </w:rPr>
            </w:pPr>
          </w:p>
        </w:tc>
        <w:tc>
          <w:tcPr>
            <w:tcW w:w="1080" w:type="dxa"/>
          </w:tcPr>
          <w:p w14:paraId="23B1243C" w14:textId="77777777" w:rsidR="009A6294" w:rsidRPr="00FD0425" w:rsidRDefault="009A6294" w:rsidP="00235C7E">
            <w:pPr>
              <w:pStyle w:val="TAC"/>
              <w:rPr>
                <w:bCs/>
                <w:lang w:eastAsia="zh-CN"/>
              </w:rPr>
            </w:pPr>
            <w:r w:rsidRPr="00FD0425">
              <w:rPr>
                <w:bCs/>
                <w:lang w:eastAsia="ja-JP"/>
              </w:rPr>
              <w:t>YES</w:t>
            </w:r>
          </w:p>
        </w:tc>
        <w:tc>
          <w:tcPr>
            <w:tcW w:w="1142" w:type="dxa"/>
          </w:tcPr>
          <w:p w14:paraId="5DC7DAC7" w14:textId="77777777" w:rsidR="009A6294" w:rsidRPr="00FD0425" w:rsidRDefault="009A6294" w:rsidP="00235C7E">
            <w:pPr>
              <w:pStyle w:val="TAC"/>
              <w:rPr>
                <w:lang w:eastAsia="zh-CN"/>
              </w:rPr>
            </w:pPr>
            <w:r w:rsidRPr="00FD0425">
              <w:rPr>
                <w:lang w:eastAsia="ja-JP"/>
              </w:rPr>
              <w:t>ignore</w:t>
            </w:r>
          </w:p>
        </w:tc>
      </w:tr>
      <w:tr w:rsidR="009A6294" w:rsidRPr="00FD0425" w14:paraId="0FBC1287" w14:textId="77777777" w:rsidTr="00235C7E">
        <w:tc>
          <w:tcPr>
            <w:tcW w:w="2574" w:type="dxa"/>
          </w:tcPr>
          <w:p w14:paraId="227DD575" w14:textId="77777777" w:rsidR="009A6294" w:rsidRPr="00FD0425" w:rsidRDefault="009A6294" w:rsidP="00235C7E">
            <w:pPr>
              <w:pStyle w:val="TAL"/>
              <w:ind w:left="113"/>
              <w:rPr>
                <w:lang w:eastAsia="zh-CN"/>
              </w:rPr>
            </w:pPr>
            <w:r w:rsidRPr="00FD0425">
              <w:rPr>
                <w:b/>
                <w:bCs/>
                <w:lang w:eastAsia="ja-JP"/>
              </w:rPr>
              <w:t>&gt;PDU Session Resources To Be Modified Item</w:t>
            </w:r>
          </w:p>
        </w:tc>
        <w:tc>
          <w:tcPr>
            <w:tcW w:w="1103" w:type="dxa"/>
          </w:tcPr>
          <w:p w14:paraId="5072B029" w14:textId="77777777" w:rsidR="009A6294" w:rsidRPr="00FD0425" w:rsidRDefault="009A6294" w:rsidP="00235C7E">
            <w:pPr>
              <w:pStyle w:val="TAL"/>
              <w:rPr>
                <w:lang w:eastAsia="zh-CN"/>
              </w:rPr>
            </w:pPr>
          </w:p>
        </w:tc>
        <w:tc>
          <w:tcPr>
            <w:tcW w:w="1027" w:type="dxa"/>
          </w:tcPr>
          <w:p w14:paraId="5ADCF9BF" w14:textId="77777777" w:rsidR="009A6294" w:rsidRPr="00FD0425" w:rsidRDefault="009A6294" w:rsidP="00235C7E">
            <w:pPr>
              <w:pStyle w:val="TAL"/>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6A6600F5" w14:textId="77777777" w:rsidR="009A6294" w:rsidRPr="00FD0425" w:rsidRDefault="009A6294" w:rsidP="00235C7E">
            <w:pPr>
              <w:pStyle w:val="TAL"/>
              <w:rPr>
                <w:lang w:eastAsia="ja-JP"/>
              </w:rPr>
            </w:pPr>
          </w:p>
        </w:tc>
        <w:tc>
          <w:tcPr>
            <w:tcW w:w="2268" w:type="dxa"/>
          </w:tcPr>
          <w:p w14:paraId="663F9869" w14:textId="77777777" w:rsidR="009A6294" w:rsidRPr="00FD0425" w:rsidRDefault="009A6294" w:rsidP="00235C7E">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30C6D314" w14:textId="77777777" w:rsidR="009A6294" w:rsidRPr="00FD0425" w:rsidRDefault="009A6294" w:rsidP="00235C7E">
            <w:pPr>
              <w:pStyle w:val="TAL"/>
              <w:rPr>
                <w:lang w:eastAsia="ja-JP"/>
              </w:rPr>
            </w:pPr>
            <w:r w:rsidRPr="00FD0425">
              <w:rPr>
                <w:lang w:eastAsia="ja-JP"/>
              </w:rPr>
              <w:t>nor the</w:t>
            </w:r>
          </w:p>
          <w:p w14:paraId="569C856C" w14:textId="77777777" w:rsidR="009A6294" w:rsidRPr="00FD0425" w:rsidRDefault="009A6294" w:rsidP="00235C7E">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4DB7744C" w14:textId="77777777" w:rsidR="009A6294" w:rsidRPr="00FD0425" w:rsidRDefault="009A6294" w:rsidP="00235C7E">
            <w:pPr>
              <w:pStyle w:val="TAC"/>
              <w:rPr>
                <w:bCs/>
                <w:lang w:eastAsia="zh-CN"/>
              </w:rPr>
            </w:pPr>
            <w:r w:rsidRPr="00FD0425">
              <w:rPr>
                <w:lang w:eastAsia="ja-JP"/>
              </w:rPr>
              <w:t>–</w:t>
            </w:r>
          </w:p>
        </w:tc>
        <w:tc>
          <w:tcPr>
            <w:tcW w:w="1142" w:type="dxa"/>
          </w:tcPr>
          <w:p w14:paraId="11F56F50" w14:textId="77777777" w:rsidR="009A6294" w:rsidRPr="00FD0425" w:rsidRDefault="009A6294" w:rsidP="00235C7E">
            <w:pPr>
              <w:pStyle w:val="TAC"/>
              <w:rPr>
                <w:lang w:eastAsia="zh-CN"/>
              </w:rPr>
            </w:pPr>
          </w:p>
        </w:tc>
      </w:tr>
      <w:tr w:rsidR="009A6294" w:rsidRPr="00FD0425" w14:paraId="6165C6F3" w14:textId="77777777" w:rsidTr="00235C7E">
        <w:tc>
          <w:tcPr>
            <w:tcW w:w="2574" w:type="dxa"/>
          </w:tcPr>
          <w:p w14:paraId="3D1F7CF1" w14:textId="77777777" w:rsidR="009A6294" w:rsidRPr="00FD0425" w:rsidRDefault="009A6294" w:rsidP="00235C7E">
            <w:pPr>
              <w:pStyle w:val="TAL"/>
              <w:ind w:left="227"/>
              <w:rPr>
                <w:lang w:eastAsia="zh-CN"/>
              </w:rPr>
            </w:pPr>
            <w:r w:rsidRPr="00FD0425">
              <w:rPr>
                <w:lang w:eastAsia="ja-JP"/>
              </w:rPr>
              <w:t>&gt;&gt;PDU Session ID</w:t>
            </w:r>
          </w:p>
        </w:tc>
        <w:tc>
          <w:tcPr>
            <w:tcW w:w="1103" w:type="dxa"/>
          </w:tcPr>
          <w:p w14:paraId="7C08F05B" w14:textId="77777777" w:rsidR="009A6294" w:rsidRPr="00FD0425" w:rsidRDefault="009A6294" w:rsidP="00235C7E">
            <w:pPr>
              <w:pStyle w:val="TAL"/>
              <w:rPr>
                <w:lang w:eastAsia="zh-CN"/>
              </w:rPr>
            </w:pPr>
            <w:r w:rsidRPr="00FD0425">
              <w:rPr>
                <w:lang w:eastAsia="ja-JP"/>
              </w:rPr>
              <w:t>M</w:t>
            </w:r>
          </w:p>
        </w:tc>
        <w:tc>
          <w:tcPr>
            <w:tcW w:w="1027" w:type="dxa"/>
          </w:tcPr>
          <w:p w14:paraId="7DF9C5D8" w14:textId="77777777" w:rsidR="009A6294" w:rsidRPr="00FD0425" w:rsidRDefault="009A6294" w:rsidP="00235C7E">
            <w:pPr>
              <w:pStyle w:val="TAL"/>
              <w:rPr>
                <w:lang w:eastAsia="ja-JP"/>
              </w:rPr>
            </w:pPr>
          </w:p>
        </w:tc>
        <w:tc>
          <w:tcPr>
            <w:tcW w:w="1276" w:type="dxa"/>
          </w:tcPr>
          <w:p w14:paraId="7227FA29" w14:textId="77777777" w:rsidR="009A6294" w:rsidRPr="00FD0425" w:rsidRDefault="009A6294" w:rsidP="00235C7E">
            <w:pPr>
              <w:pStyle w:val="TAL"/>
              <w:rPr>
                <w:lang w:eastAsia="ja-JP"/>
              </w:rPr>
            </w:pPr>
            <w:r w:rsidRPr="00FD0425">
              <w:rPr>
                <w:lang w:eastAsia="ja-JP"/>
              </w:rPr>
              <w:t>9.2.3.18</w:t>
            </w:r>
          </w:p>
        </w:tc>
        <w:tc>
          <w:tcPr>
            <w:tcW w:w="2268" w:type="dxa"/>
          </w:tcPr>
          <w:p w14:paraId="02B4D921" w14:textId="77777777" w:rsidR="009A6294" w:rsidRPr="00FD0425" w:rsidRDefault="009A6294" w:rsidP="00235C7E">
            <w:pPr>
              <w:pStyle w:val="TAL"/>
              <w:rPr>
                <w:lang w:eastAsia="ja-JP"/>
              </w:rPr>
            </w:pPr>
          </w:p>
        </w:tc>
        <w:tc>
          <w:tcPr>
            <w:tcW w:w="1080" w:type="dxa"/>
          </w:tcPr>
          <w:p w14:paraId="6EFA7F8E" w14:textId="77777777" w:rsidR="009A6294" w:rsidRPr="00FD0425" w:rsidRDefault="009A6294" w:rsidP="00235C7E">
            <w:pPr>
              <w:pStyle w:val="TAC"/>
              <w:rPr>
                <w:bCs/>
                <w:lang w:eastAsia="zh-CN"/>
              </w:rPr>
            </w:pPr>
            <w:r w:rsidRPr="00FD0425">
              <w:rPr>
                <w:bCs/>
                <w:lang w:eastAsia="ja-JP"/>
              </w:rPr>
              <w:t>–</w:t>
            </w:r>
          </w:p>
        </w:tc>
        <w:tc>
          <w:tcPr>
            <w:tcW w:w="1142" w:type="dxa"/>
          </w:tcPr>
          <w:p w14:paraId="1AFC701D" w14:textId="77777777" w:rsidR="009A6294" w:rsidRPr="00FD0425" w:rsidRDefault="009A6294" w:rsidP="00235C7E">
            <w:pPr>
              <w:pStyle w:val="TAC"/>
              <w:rPr>
                <w:lang w:eastAsia="zh-CN"/>
              </w:rPr>
            </w:pPr>
          </w:p>
        </w:tc>
      </w:tr>
      <w:tr w:rsidR="009A6294" w:rsidRPr="00FD0425" w14:paraId="24AE98CC" w14:textId="77777777" w:rsidTr="00235C7E">
        <w:tc>
          <w:tcPr>
            <w:tcW w:w="2574" w:type="dxa"/>
          </w:tcPr>
          <w:p w14:paraId="188E3DE2" w14:textId="77777777" w:rsidR="009A6294" w:rsidRPr="00FD0425" w:rsidRDefault="009A6294" w:rsidP="00235C7E">
            <w:pPr>
              <w:pStyle w:val="TAL"/>
              <w:ind w:left="227"/>
              <w:rPr>
                <w:lang w:eastAsia="ja-JP"/>
              </w:rPr>
            </w:pPr>
            <w:r w:rsidRPr="00FD0425">
              <w:rPr>
                <w:lang w:eastAsia="ja-JP"/>
              </w:rPr>
              <w:t>&gt;&gt;</w:t>
            </w:r>
            <w:r w:rsidRPr="00FD0425">
              <w:rPr>
                <w:lang w:val="sv-SE" w:eastAsia="zh-CN"/>
              </w:rPr>
              <w:t>PDU Session Resource Modification Required Info – SN terminated</w:t>
            </w:r>
          </w:p>
        </w:tc>
        <w:tc>
          <w:tcPr>
            <w:tcW w:w="1103" w:type="dxa"/>
          </w:tcPr>
          <w:p w14:paraId="23E8C645" w14:textId="77777777" w:rsidR="009A6294" w:rsidRPr="00FD0425" w:rsidRDefault="009A6294" w:rsidP="00235C7E">
            <w:pPr>
              <w:pStyle w:val="TAL"/>
              <w:rPr>
                <w:lang w:eastAsia="ja-JP"/>
              </w:rPr>
            </w:pPr>
            <w:r w:rsidRPr="00FD0425">
              <w:rPr>
                <w:lang w:eastAsia="ja-JP"/>
              </w:rPr>
              <w:t>O</w:t>
            </w:r>
          </w:p>
        </w:tc>
        <w:tc>
          <w:tcPr>
            <w:tcW w:w="1027" w:type="dxa"/>
          </w:tcPr>
          <w:p w14:paraId="340AFD44" w14:textId="77777777" w:rsidR="009A6294" w:rsidRPr="00FD0425" w:rsidRDefault="009A6294" w:rsidP="00235C7E">
            <w:pPr>
              <w:pStyle w:val="TAL"/>
              <w:rPr>
                <w:lang w:eastAsia="ja-JP"/>
              </w:rPr>
            </w:pPr>
          </w:p>
        </w:tc>
        <w:tc>
          <w:tcPr>
            <w:tcW w:w="1276" w:type="dxa"/>
          </w:tcPr>
          <w:p w14:paraId="24A2D606" w14:textId="77777777" w:rsidR="009A6294" w:rsidRPr="00FD0425" w:rsidRDefault="009A6294" w:rsidP="00235C7E">
            <w:pPr>
              <w:pStyle w:val="TAL"/>
              <w:rPr>
                <w:lang w:eastAsia="ja-JP"/>
              </w:rPr>
            </w:pPr>
            <w:r w:rsidRPr="00FD0425">
              <w:rPr>
                <w:lang w:eastAsia="ja-JP"/>
              </w:rPr>
              <w:t>9.2.1.20</w:t>
            </w:r>
          </w:p>
        </w:tc>
        <w:tc>
          <w:tcPr>
            <w:tcW w:w="2268" w:type="dxa"/>
          </w:tcPr>
          <w:p w14:paraId="15F96020" w14:textId="77777777" w:rsidR="009A6294" w:rsidRPr="00FD0425" w:rsidRDefault="009A6294" w:rsidP="00235C7E">
            <w:pPr>
              <w:pStyle w:val="TAL"/>
              <w:rPr>
                <w:lang w:eastAsia="ja-JP"/>
              </w:rPr>
            </w:pPr>
          </w:p>
        </w:tc>
        <w:tc>
          <w:tcPr>
            <w:tcW w:w="1080" w:type="dxa"/>
          </w:tcPr>
          <w:p w14:paraId="1AE96B18" w14:textId="77777777" w:rsidR="009A6294" w:rsidRPr="00FD0425" w:rsidRDefault="009A6294" w:rsidP="00235C7E">
            <w:pPr>
              <w:pStyle w:val="TAC"/>
              <w:rPr>
                <w:bCs/>
                <w:lang w:eastAsia="ja-JP"/>
              </w:rPr>
            </w:pPr>
            <w:r w:rsidRPr="00FD0425">
              <w:rPr>
                <w:bCs/>
                <w:lang w:eastAsia="ja-JP"/>
              </w:rPr>
              <w:t>–</w:t>
            </w:r>
          </w:p>
        </w:tc>
        <w:tc>
          <w:tcPr>
            <w:tcW w:w="1142" w:type="dxa"/>
          </w:tcPr>
          <w:p w14:paraId="07BE256E" w14:textId="77777777" w:rsidR="009A6294" w:rsidRPr="00FD0425" w:rsidRDefault="009A6294" w:rsidP="00235C7E">
            <w:pPr>
              <w:pStyle w:val="TAC"/>
              <w:rPr>
                <w:lang w:eastAsia="zh-CN"/>
              </w:rPr>
            </w:pPr>
          </w:p>
        </w:tc>
      </w:tr>
      <w:tr w:rsidR="009A6294" w:rsidRPr="00FD0425" w14:paraId="5BF3339F" w14:textId="77777777" w:rsidTr="00235C7E">
        <w:tc>
          <w:tcPr>
            <w:tcW w:w="2574" w:type="dxa"/>
          </w:tcPr>
          <w:p w14:paraId="5928878D" w14:textId="77777777" w:rsidR="009A6294" w:rsidRPr="00FD0425" w:rsidRDefault="009A6294" w:rsidP="00235C7E">
            <w:pPr>
              <w:pStyle w:val="TAL"/>
              <w:ind w:left="227"/>
              <w:rPr>
                <w:lang w:eastAsia="ja-JP"/>
              </w:rPr>
            </w:pPr>
            <w:r w:rsidRPr="00FD0425">
              <w:rPr>
                <w:lang w:eastAsia="ja-JP"/>
              </w:rPr>
              <w:t>&gt;&gt;</w:t>
            </w:r>
            <w:r w:rsidRPr="00FD0425">
              <w:rPr>
                <w:lang w:val="sv-SE" w:eastAsia="zh-CN"/>
              </w:rPr>
              <w:t>PDU Session Resource Modification Required Info – MN terminated</w:t>
            </w:r>
          </w:p>
        </w:tc>
        <w:tc>
          <w:tcPr>
            <w:tcW w:w="1103" w:type="dxa"/>
          </w:tcPr>
          <w:p w14:paraId="02E503F8" w14:textId="77777777" w:rsidR="009A6294" w:rsidRPr="00FD0425" w:rsidRDefault="009A6294" w:rsidP="00235C7E">
            <w:pPr>
              <w:pStyle w:val="TAL"/>
              <w:rPr>
                <w:lang w:eastAsia="ja-JP"/>
              </w:rPr>
            </w:pPr>
            <w:r w:rsidRPr="00FD0425">
              <w:rPr>
                <w:lang w:eastAsia="ja-JP"/>
              </w:rPr>
              <w:t>O</w:t>
            </w:r>
          </w:p>
        </w:tc>
        <w:tc>
          <w:tcPr>
            <w:tcW w:w="1027" w:type="dxa"/>
          </w:tcPr>
          <w:p w14:paraId="26D5E91B" w14:textId="77777777" w:rsidR="009A6294" w:rsidRPr="00FD0425" w:rsidRDefault="009A6294" w:rsidP="00235C7E">
            <w:pPr>
              <w:pStyle w:val="TAL"/>
              <w:rPr>
                <w:lang w:eastAsia="ja-JP"/>
              </w:rPr>
            </w:pPr>
          </w:p>
        </w:tc>
        <w:tc>
          <w:tcPr>
            <w:tcW w:w="1276" w:type="dxa"/>
          </w:tcPr>
          <w:p w14:paraId="775C8A7F" w14:textId="77777777" w:rsidR="009A6294" w:rsidRPr="00FD0425" w:rsidRDefault="009A6294" w:rsidP="00235C7E">
            <w:pPr>
              <w:pStyle w:val="TAL"/>
              <w:rPr>
                <w:lang w:eastAsia="ja-JP"/>
              </w:rPr>
            </w:pPr>
            <w:r w:rsidRPr="00FD0425">
              <w:rPr>
                <w:lang w:eastAsia="ja-JP"/>
              </w:rPr>
              <w:t>9.2.1.22</w:t>
            </w:r>
          </w:p>
        </w:tc>
        <w:tc>
          <w:tcPr>
            <w:tcW w:w="2268" w:type="dxa"/>
          </w:tcPr>
          <w:p w14:paraId="343A2B3D" w14:textId="77777777" w:rsidR="009A6294" w:rsidRPr="00FD0425" w:rsidRDefault="009A6294" w:rsidP="00235C7E">
            <w:pPr>
              <w:pStyle w:val="TAL"/>
              <w:rPr>
                <w:lang w:eastAsia="ja-JP"/>
              </w:rPr>
            </w:pPr>
          </w:p>
        </w:tc>
        <w:tc>
          <w:tcPr>
            <w:tcW w:w="1080" w:type="dxa"/>
          </w:tcPr>
          <w:p w14:paraId="36999BCD" w14:textId="77777777" w:rsidR="009A6294" w:rsidRPr="00FD0425" w:rsidRDefault="009A6294" w:rsidP="00235C7E">
            <w:pPr>
              <w:pStyle w:val="TAC"/>
              <w:rPr>
                <w:bCs/>
                <w:lang w:eastAsia="ja-JP"/>
              </w:rPr>
            </w:pPr>
            <w:r w:rsidRPr="00FD0425">
              <w:rPr>
                <w:bCs/>
                <w:lang w:eastAsia="ja-JP"/>
              </w:rPr>
              <w:t>–</w:t>
            </w:r>
          </w:p>
        </w:tc>
        <w:tc>
          <w:tcPr>
            <w:tcW w:w="1142" w:type="dxa"/>
          </w:tcPr>
          <w:p w14:paraId="3DFADCBE" w14:textId="77777777" w:rsidR="009A6294" w:rsidRPr="00FD0425" w:rsidRDefault="009A6294" w:rsidP="00235C7E">
            <w:pPr>
              <w:pStyle w:val="TAC"/>
              <w:rPr>
                <w:lang w:eastAsia="zh-CN"/>
              </w:rPr>
            </w:pPr>
          </w:p>
        </w:tc>
      </w:tr>
      <w:tr w:rsidR="009A6294" w:rsidRPr="00FD0425" w14:paraId="56761FE3" w14:textId="77777777" w:rsidTr="00235C7E">
        <w:tc>
          <w:tcPr>
            <w:tcW w:w="2574" w:type="dxa"/>
          </w:tcPr>
          <w:p w14:paraId="1C10495C" w14:textId="77777777" w:rsidR="009A6294" w:rsidRPr="00FD0425" w:rsidRDefault="009A6294" w:rsidP="00235C7E">
            <w:pPr>
              <w:pStyle w:val="TAL"/>
              <w:rPr>
                <w:lang w:eastAsia="zh-CN"/>
              </w:rPr>
            </w:pPr>
            <w:r w:rsidRPr="00FD0425">
              <w:rPr>
                <w:b/>
                <w:lang w:eastAsia="ja-JP"/>
              </w:rPr>
              <w:t>PDU Session Resources To Be Released List</w:t>
            </w:r>
          </w:p>
        </w:tc>
        <w:tc>
          <w:tcPr>
            <w:tcW w:w="1103" w:type="dxa"/>
          </w:tcPr>
          <w:p w14:paraId="37DB05CB" w14:textId="77777777" w:rsidR="009A6294" w:rsidRPr="00FD0425" w:rsidRDefault="009A6294" w:rsidP="00235C7E">
            <w:pPr>
              <w:pStyle w:val="TAL"/>
              <w:rPr>
                <w:lang w:eastAsia="zh-CN"/>
              </w:rPr>
            </w:pPr>
          </w:p>
        </w:tc>
        <w:tc>
          <w:tcPr>
            <w:tcW w:w="1027" w:type="dxa"/>
          </w:tcPr>
          <w:p w14:paraId="687A1F80" w14:textId="77777777" w:rsidR="009A6294" w:rsidRPr="00FD0425" w:rsidRDefault="009A6294" w:rsidP="00235C7E">
            <w:pPr>
              <w:pStyle w:val="TAL"/>
              <w:rPr>
                <w:lang w:eastAsia="ja-JP"/>
              </w:rPr>
            </w:pPr>
            <w:r w:rsidRPr="00FD0425">
              <w:rPr>
                <w:i/>
                <w:lang w:eastAsia="ja-JP"/>
              </w:rPr>
              <w:t>0..1</w:t>
            </w:r>
          </w:p>
        </w:tc>
        <w:tc>
          <w:tcPr>
            <w:tcW w:w="1276" w:type="dxa"/>
          </w:tcPr>
          <w:p w14:paraId="30175AC7" w14:textId="77777777" w:rsidR="009A6294" w:rsidRPr="00FD0425" w:rsidRDefault="009A6294" w:rsidP="00235C7E">
            <w:pPr>
              <w:pStyle w:val="TAL"/>
              <w:rPr>
                <w:snapToGrid w:val="0"/>
                <w:lang w:eastAsia="zh-CN"/>
              </w:rPr>
            </w:pPr>
          </w:p>
        </w:tc>
        <w:tc>
          <w:tcPr>
            <w:tcW w:w="2268" w:type="dxa"/>
          </w:tcPr>
          <w:p w14:paraId="0B023FA4" w14:textId="77777777" w:rsidR="009A6294" w:rsidRPr="00FD0425" w:rsidRDefault="009A6294" w:rsidP="00235C7E">
            <w:pPr>
              <w:pStyle w:val="TAL"/>
              <w:rPr>
                <w:lang w:eastAsia="zh-CN"/>
              </w:rPr>
            </w:pPr>
          </w:p>
        </w:tc>
        <w:tc>
          <w:tcPr>
            <w:tcW w:w="1080" w:type="dxa"/>
          </w:tcPr>
          <w:p w14:paraId="705024A8" w14:textId="77777777" w:rsidR="009A6294" w:rsidRPr="00FD0425" w:rsidRDefault="009A6294" w:rsidP="00235C7E">
            <w:pPr>
              <w:pStyle w:val="TAC"/>
              <w:rPr>
                <w:bCs/>
                <w:lang w:eastAsia="zh-CN"/>
              </w:rPr>
            </w:pPr>
            <w:r w:rsidRPr="00FD0425">
              <w:rPr>
                <w:bCs/>
                <w:lang w:eastAsia="ja-JP"/>
              </w:rPr>
              <w:t>YES</w:t>
            </w:r>
          </w:p>
        </w:tc>
        <w:tc>
          <w:tcPr>
            <w:tcW w:w="1142" w:type="dxa"/>
          </w:tcPr>
          <w:p w14:paraId="4D9B3612" w14:textId="77777777" w:rsidR="009A6294" w:rsidRPr="00FD0425" w:rsidRDefault="009A6294" w:rsidP="00235C7E">
            <w:pPr>
              <w:pStyle w:val="TAC"/>
              <w:rPr>
                <w:lang w:eastAsia="zh-CN"/>
              </w:rPr>
            </w:pPr>
            <w:r w:rsidRPr="00FD0425">
              <w:rPr>
                <w:lang w:eastAsia="ja-JP"/>
              </w:rPr>
              <w:t>ignore</w:t>
            </w:r>
          </w:p>
        </w:tc>
      </w:tr>
      <w:tr w:rsidR="009A6294" w:rsidRPr="00FD0425" w14:paraId="2A0897BC" w14:textId="77777777" w:rsidTr="00235C7E">
        <w:tc>
          <w:tcPr>
            <w:tcW w:w="2574" w:type="dxa"/>
          </w:tcPr>
          <w:p w14:paraId="0CB22F05" w14:textId="77777777" w:rsidR="009A6294" w:rsidRPr="00FD0425" w:rsidRDefault="009A6294" w:rsidP="00235C7E">
            <w:pPr>
              <w:pStyle w:val="TAL"/>
              <w:ind w:left="113"/>
              <w:rPr>
                <w:lang w:eastAsia="zh-CN"/>
              </w:rPr>
            </w:pPr>
            <w:r w:rsidRPr="00FD0425">
              <w:rPr>
                <w:b/>
                <w:bCs/>
                <w:lang w:eastAsia="ja-JP"/>
              </w:rPr>
              <w:t>&gt;PDU Session Resources To Be Released Item</w:t>
            </w:r>
          </w:p>
        </w:tc>
        <w:tc>
          <w:tcPr>
            <w:tcW w:w="1103" w:type="dxa"/>
          </w:tcPr>
          <w:p w14:paraId="2AC28758" w14:textId="77777777" w:rsidR="009A6294" w:rsidRPr="00FD0425" w:rsidRDefault="009A6294" w:rsidP="00235C7E">
            <w:pPr>
              <w:pStyle w:val="TAL"/>
              <w:rPr>
                <w:lang w:eastAsia="zh-CN"/>
              </w:rPr>
            </w:pPr>
          </w:p>
        </w:tc>
        <w:tc>
          <w:tcPr>
            <w:tcW w:w="1027" w:type="dxa"/>
          </w:tcPr>
          <w:p w14:paraId="03CEFB1D" w14:textId="77777777" w:rsidR="009A6294" w:rsidRPr="00FD0425" w:rsidRDefault="009A6294" w:rsidP="00235C7E">
            <w:pPr>
              <w:pStyle w:val="TAL"/>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3684273B" w14:textId="77777777" w:rsidR="009A6294" w:rsidRPr="00FD0425" w:rsidRDefault="009A6294" w:rsidP="00235C7E">
            <w:pPr>
              <w:pStyle w:val="TAL"/>
              <w:rPr>
                <w:snapToGrid w:val="0"/>
                <w:lang w:eastAsia="zh-CN"/>
              </w:rPr>
            </w:pPr>
          </w:p>
        </w:tc>
        <w:tc>
          <w:tcPr>
            <w:tcW w:w="2268" w:type="dxa"/>
          </w:tcPr>
          <w:p w14:paraId="06E1D5E8" w14:textId="77777777" w:rsidR="009A6294" w:rsidRPr="00FD0425" w:rsidRDefault="009A6294" w:rsidP="00235C7E">
            <w:pPr>
              <w:pStyle w:val="TAL"/>
              <w:rPr>
                <w:lang w:eastAsia="zh-CN"/>
              </w:rPr>
            </w:pPr>
          </w:p>
        </w:tc>
        <w:tc>
          <w:tcPr>
            <w:tcW w:w="1080" w:type="dxa"/>
          </w:tcPr>
          <w:p w14:paraId="20D7E619" w14:textId="77777777" w:rsidR="009A6294" w:rsidRPr="00FD0425" w:rsidRDefault="009A6294" w:rsidP="00235C7E">
            <w:pPr>
              <w:pStyle w:val="TAC"/>
              <w:rPr>
                <w:bCs/>
                <w:lang w:eastAsia="zh-CN"/>
              </w:rPr>
            </w:pPr>
            <w:r w:rsidRPr="00FD0425">
              <w:rPr>
                <w:lang w:eastAsia="ja-JP"/>
              </w:rPr>
              <w:t>–</w:t>
            </w:r>
          </w:p>
        </w:tc>
        <w:tc>
          <w:tcPr>
            <w:tcW w:w="1142" w:type="dxa"/>
          </w:tcPr>
          <w:p w14:paraId="15A30522" w14:textId="77777777" w:rsidR="009A6294" w:rsidRPr="00FD0425" w:rsidRDefault="009A6294" w:rsidP="00235C7E">
            <w:pPr>
              <w:pStyle w:val="TAC"/>
              <w:rPr>
                <w:lang w:eastAsia="zh-CN"/>
              </w:rPr>
            </w:pPr>
          </w:p>
        </w:tc>
      </w:tr>
      <w:tr w:rsidR="009A6294" w:rsidRPr="00FD0425" w14:paraId="5B2A77DD" w14:textId="77777777" w:rsidTr="00235C7E">
        <w:tc>
          <w:tcPr>
            <w:tcW w:w="2574" w:type="dxa"/>
          </w:tcPr>
          <w:p w14:paraId="26B1CB7C" w14:textId="77777777" w:rsidR="009A6294" w:rsidRPr="00FD0425" w:rsidRDefault="009A6294" w:rsidP="00235C7E">
            <w:pPr>
              <w:pStyle w:val="TAL"/>
              <w:ind w:left="227"/>
              <w:rPr>
                <w:lang w:eastAsia="ja-JP"/>
              </w:rPr>
            </w:pPr>
            <w:r w:rsidRPr="00FD0425">
              <w:rPr>
                <w:lang w:eastAsia="ja-JP"/>
              </w:rPr>
              <w:t>&gt;PDU sessions to be released List – SN terminated</w:t>
            </w:r>
          </w:p>
        </w:tc>
        <w:tc>
          <w:tcPr>
            <w:tcW w:w="1103" w:type="dxa"/>
          </w:tcPr>
          <w:p w14:paraId="0DD812C4" w14:textId="77777777" w:rsidR="009A6294" w:rsidRPr="00FD0425" w:rsidRDefault="009A6294" w:rsidP="00235C7E">
            <w:pPr>
              <w:pStyle w:val="TAL"/>
              <w:rPr>
                <w:lang w:eastAsia="ja-JP"/>
              </w:rPr>
            </w:pPr>
            <w:r w:rsidRPr="00FD0425">
              <w:rPr>
                <w:lang w:eastAsia="ja-JP"/>
              </w:rPr>
              <w:t>O</w:t>
            </w:r>
          </w:p>
        </w:tc>
        <w:tc>
          <w:tcPr>
            <w:tcW w:w="1027" w:type="dxa"/>
          </w:tcPr>
          <w:p w14:paraId="35549DF4" w14:textId="77777777" w:rsidR="009A6294" w:rsidRPr="00FD0425" w:rsidRDefault="009A6294" w:rsidP="00235C7E">
            <w:pPr>
              <w:pStyle w:val="TAL"/>
              <w:rPr>
                <w:lang w:eastAsia="ja-JP"/>
              </w:rPr>
            </w:pPr>
          </w:p>
        </w:tc>
        <w:tc>
          <w:tcPr>
            <w:tcW w:w="1276" w:type="dxa"/>
          </w:tcPr>
          <w:p w14:paraId="0A3C6EB0" w14:textId="77777777" w:rsidR="009A6294" w:rsidRPr="00FD0425" w:rsidRDefault="009A6294" w:rsidP="00235C7E">
            <w:pPr>
              <w:pStyle w:val="TAL"/>
              <w:rPr>
                <w:lang w:val="sv-SE" w:eastAsia="zh-CN"/>
              </w:rPr>
            </w:pPr>
            <w:r w:rsidRPr="00FD0425">
              <w:rPr>
                <w:lang w:val="sv-SE" w:eastAsia="zh-CN"/>
              </w:rPr>
              <w:t>PDU session List with data forwarding request info</w:t>
            </w:r>
          </w:p>
          <w:p w14:paraId="4B6F0FA2" w14:textId="77777777" w:rsidR="009A6294" w:rsidRPr="00FD0425" w:rsidRDefault="009A6294" w:rsidP="00235C7E">
            <w:pPr>
              <w:pStyle w:val="TAL"/>
              <w:rPr>
                <w:lang w:eastAsia="ja-JP"/>
              </w:rPr>
            </w:pPr>
            <w:r w:rsidRPr="00FD0425">
              <w:rPr>
                <w:lang w:eastAsia="ja-JP"/>
              </w:rPr>
              <w:t>9.2.1.24</w:t>
            </w:r>
          </w:p>
        </w:tc>
        <w:tc>
          <w:tcPr>
            <w:tcW w:w="2268" w:type="dxa"/>
          </w:tcPr>
          <w:p w14:paraId="7EB78E71" w14:textId="77777777" w:rsidR="009A6294" w:rsidRPr="00FD0425" w:rsidRDefault="009A6294" w:rsidP="00235C7E">
            <w:pPr>
              <w:pStyle w:val="TAL"/>
              <w:rPr>
                <w:lang w:eastAsia="zh-CN"/>
              </w:rPr>
            </w:pPr>
          </w:p>
        </w:tc>
        <w:tc>
          <w:tcPr>
            <w:tcW w:w="1080" w:type="dxa"/>
          </w:tcPr>
          <w:p w14:paraId="62E08806" w14:textId="77777777" w:rsidR="009A6294" w:rsidRPr="00FD0425" w:rsidRDefault="009A6294" w:rsidP="00235C7E">
            <w:pPr>
              <w:pStyle w:val="TAC"/>
              <w:rPr>
                <w:bCs/>
                <w:lang w:eastAsia="ja-JP"/>
              </w:rPr>
            </w:pPr>
            <w:r w:rsidRPr="00FD0425">
              <w:rPr>
                <w:bCs/>
                <w:lang w:eastAsia="ja-JP"/>
              </w:rPr>
              <w:t>–</w:t>
            </w:r>
          </w:p>
        </w:tc>
        <w:tc>
          <w:tcPr>
            <w:tcW w:w="1142" w:type="dxa"/>
          </w:tcPr>
          <w:p w14:paraId="5ACF3B80" w14:textId="77777777" w:rsidR="009A6294" w:rsidRPr="00FD0425" w:rsidRDefault="009A6294" w:rsidP="00235C7E">
            <w:pPr>
              <w:pStyle w:val="TAC"/>
              <w:rPr>
                <w:lang w:eastAsia="zh-CN"/>
              </w:rPr>
            </w:pPr>
          </w:p>
        </w:tc>
      </w:tr>
      <w:tr w:rsidR="009A6294" w:rsidRPr="00FD0425" w14:paraId="64B5D97B" w14:textId="77777777" w:rsidTr="00235C7E">
        <w:tc>
          <w:tcPr>
            <w:tcW w:w="2574" w:type="dxa"/>
          </w:tcPr>
          <w:p w14:paraId="07453560" w14:textId="77777777" w:rsidR="009A6294" w:rsidRPr="00FD0425" w:rsidRDefault="009A6294" w:rsidP="00235C7E">
            <w:pPr>
              <w:pStyle w:val="TAL"/>
              <w:ind w:left="227"/>
              <w:rPr>
                <w:lang w:eastAsia="ja-JP"/>
              </w:rPr>
            </w:pPr>
            <w:r w:rsidRPr="00FD0425">
              <w:rPr>
                <w:lang w:eastAsia="ja-JP"/>
              </w:rPr>
              <w:t>&gt;PDU sessions to be released List – MN terminated</w:t>
            </w:r>
          </w:p>
        </w:tc>
        <w:tc>
          <w:tcPr>
            <w:tcW w:w="1103" w:type="dxa"/>
          </w:tcPr>
          <w:p w14:paraId="051D606C" w14:textId="77777777" w:rsidR="009A6294" w:rsidRPr="00FD0425" w:rsidRDefault="009A6294" w:rsidP="00235C7E">
            <w:pPr>
              <w:pStyle w:val="TAL"/>
              <w:rPr>
                <w:lang w:eastAsia="ja-JP"/>
              </w:rPr>
            </w:pPr>
            <w:r w:rsidRPr="00FD0425">
              <w:rPr>
                <w:lang w:eastAsia="ja-JP"/>
              </w:rPr>
              <w:t>O</w:t>
            </w:r>
          </w:p>
        </w:tc>
        <w:tc>
          <w:tcPr>
            <w:tcW w:w="1027" w:type="dxa"/>
          </w:tcPr>
          <w:p w14:paraId="5308B9B8" w14:textId="77777777" w:rsidR="009A6294" w:rsidRPr="00FD0425" w:rsidRDefault="009A6294" w:rsidP="00235C7E">
            <w:pPr>
              <w:pStyle w:val="TAL"/>
              <w:rPr>
                <w:lang w:eastAsia="ja-JP"/>
              </w:rPr>
            </w:pPr>
          </w:p>
        </w:tc>
        <w:tc>
          <w:tcPr>
            <w:tcW w:w="1276" w:type="dxa"/>
          </w:tcPr>
          <w:p w14:paraId="10C9A150" w14:textId="77777777" w:rsidR="009A6294" w:rsidRPr="00FD0425" w:rsidRDefault="009A6294" w:rsidP="00235C7E">
            <w:pPr>
              <w:pStyle w:val="TAL"/>
              <w:rPr>
                <w:lang w:val="sv-SE" w:eastAsia="zh-CN"/>
              </w:rPr>
            </w:pPr>
            <w:r w:rsidRPr="00FD0425">
              <w:rPr>
                <w:lang w:val="sv-SE" w:eastAsia="zh-CN"/>
              </w:rPr>
              <w:t>PDU session List with Cause</w:t>
            </w:r>
          </w:p>
          <w:p w14:paraId="223E28E5" w14:textId="77777777" w:rsidR="009A6294" w:rsidRPr="00FD0425" w:rsidRDefault="009A6294" w:rsidP="00235C7E">
            <w:pPr>
              <w:pStyle w:val="TAL"/>
              <w:rPr>
                <w:lang w:eastAsia="ja-JP"/>
              </w:rPr>
            </w:pPr>
            <w:r w:rsidRPr="00FD0425">
              <w:rPr>
                <w:lang w:eastAsia="ja-JP"/>
              </w:rPr>
              <w:t>9.2.1.26</w:t>
            </w:r>
          </w:p>
        </w:tc>
        <w:tc>
          <w:tcPr>
            <w:tcW w:w="2268" w:type="dxa"/>
          </w:tcPr>
          <w:p w14:paraId="45B3A0D3" w14:textId="77777777" w:rsidR="009A6294" w:rsidRPr="00FD0425" w:rsidRDefault="009A6294" w:rsidP="00235C7E">
            <w:pPr>
              <w:pStyle w:val="TAL"/>
              <w:rPr>
                <w:lang w:eastAsia="zh-CN"/>
              </w:rPr>
            </w:pPr>
          </w:p>
        </w:tc>
        <w:tc>
          <w:tcPr>
            <w:tcW w:w="1080" w:type="dxa"/>
          </w:tcPr>
          <w:p w14:paraId="172D8B02" w14:textId="77777777" w:rsidR="009A6294" w:rsidRPr="00FD0425" w:rsidRDefault="009A6294" w:rsidP="00235C7E">
            <w:pPr>
              <w:pStyle w:val="TAC"/>
              <w:rPr>
                <w:bCs/>
                <w:lang w:eastAsia="ja-JP"/>
              </w:rPr>
            </w:pPr>
            <w:r w:rsidRPr="00FD0425">
              <w:rPr>
                <w:bCs/>
                <w:lang w:eastAsia="ja-JP"/>
              </w:rPr>
              <w:t>–</w:t>
            </w:r>
          </w:p>
        </w:tc>
        <w:tc>
          <w:tcPr>
            <w:tcW w:w="1142" w:type="dxa"/>
          </w:tcPr>
          <w:p w14:paraId="493A82B9" w14:textId="77777777" w:rsidR="009A6294" w:rsidRPr="00FD0425" w:rsidRDefault="009A6294" w:rsidP="00235C7E">
            <w:pPr>
              <w:pStyle w:val="TAC"/>
              <w:rPr>
                <w:lang w:eastAsia="zh-CN"/>
              </w:rPr>
            </w:pPr>
          </w:p>
        </w:tc>
      </w:tr>
      <w:tr w:rsidR="009A6294" w:rsidRPr="00FD0425" w14:paraId="32CEBB48" w14:textId="77777777" w:rsidTr="00235C7E">
        <w:tc>
          <w:tcPr>
            <w:tcW w:w="2574" w:type="dxa"/>
          </w:tcPr>
          <w:p w14:paraId="2F654191" w14:textId="77777777" w:rsidR="009A6294" w:rsidRPr="00FD0425" w:rsidRDefault="009A6294" w:rsidP="00235C7E">
            <w:pPr>
              <w:pStyle w:val="TAL"/>
              <w:rPr>
                <w:bCs/>
                <w:lang w:eastAsia="ja-JP"/>
              </w:rPr>
            </w:pPr>
            <w:r w:rsidRPr="00FD0425">
              <w:rPr>
                <w:rFonts w:eastAsia="SimSun"/>
                <w:lang w:eastAsia="zh-CN"/>
              </w:rPr>
              <w:t>S-NG-RAN node to M-NG-RAN node</w:t>
            </w:r>
            <w:r w:rsidRPr="00FD0425">
              <w:rPr>
                <w:lang w:eastAsia="ja-JP"/>
              </w:rPr>
              <w:t xml:space="preserve"> </w:t>
            </w:r>
            <w:r w:rsidRPr="00FD0425">
              <w:rPr>
                <w:rFonts w:eastAsia="SimSun"/>
                <w:lang w:eastAsia="zh-CN"/>
              </w:rPr>
              <w:t>Container</w:t>
            </w:r>
          </w:p>
        </w:tc>
        <w:tc>
          <w:tcPr>
            <w:tcW w:w="1103" w:type="dxa"/>
          </w:tcPr>
          <w:p w14:paraId="5A911125" w14:textId="77777777" w:rsidR="009A6294" w:rsidRPr="00FD0425" w:rsidRDefault="009A6294" w:rsidP="00235C7E">
            <w:pPr>
              <w:pStyle w:val="TAL"/>
              <w:rPr>
                <w:lang w:eastAsia="ja-JP"/>
              </w:rPr>
            </w:pPr>
            <w:r w:rsidRPr="00FD0425">
              <w:rPr>
                <w:lang w:eastAsia="ja-JP"/>
              </w:rPr>
              <w:t>O</w:t>
            </w:r>
          </w:p>
        </w:tc>
        <w:tc>
          <w:tcPr>
            <w:tcW w:w="1027" w:type="dxa"/>
          </w:tcPr>
          <w:p w14:paraId="0A4B9E7F" w14:textId="77777777" w:rsidR="009A6294" w:rsidRPr="00FD0425" w:rsidRDefault="009A6294" w:rsidP="00235C7E">
            <w:pPr>
              <w:pStyle w:val="TAL"/>
              <w:rPr>
                <w:i/>
                <w:lang w:eastAsia="ja-JP"/>
              </w:rPr>
            </w:pPr>
          </w:p>
        </w:tc>
        <w:tc>
          <w:tcPr>
            <w:tcW w:w="1276" w:type="dxa"/>
          </w:tcPr>
          <w:p w14:paraId="120C30C0" w14:textId="77777777" w:rsidR="009A6294" w:rsidRPr="00FD0425" w:rsidRDefault="009A6294" w:rsidP="00235C7E">
            <w:pPr>
              <w:pStyle w:val="TAL"/>
              <w:rPr>
                <w:lang w:eastAsia="ja-JP"/>
              </w:rPr>
            </w:pPr>
            <w:r w:rsidRPr="00FD0425">
              <w:rPr>
                <w:snapToGrid w:val="0"/>
                <w:lang w:eastAsia="ja-JP"/>
              </w:rPr>
              <w:t>OCTET STRING</w:t>
            </w:r>
          </w:p>
        </w:tc>
        <w:tc>
          <w:tcPr>
            <w:tcW w:w="2268" w:type="dxa"/>
          </w:tcPr>
          <w:p w14:paraId="78B6FB94" w14:textId="77777777" w:rsidR="009A6294" w:rsidRPr="00FD0425" w:rsidRDefault="009A6294" w:rsidP="00235C7E">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FD0425">
              <w:rPr>
                <w:lang w:eastAsia="ja-JP"/>
              </w:rPr>
              <w:t xml:space="preserve"> as defined in subclause 11.2.2 of TS 38.331 [10].</w:t>
            </w:r>
          </w:p>
        </w:tc>
        <w:tc>
          <w:tcPr>
            <w:tcW w:w="1080" w:type="dxa"/>
          </w:tcPr>
          <w:p w14:paraId="1EDE680F" w14:textId="77777777" w:rsidR="009A6294" w:rsidRPr="00FD0425" w:rsidRDefault="009A6294" w:rsidP="00235C7E">
            <w:pPr>
              <w:pStyle w:val="TAC"/>
              <w:rPr>
                <w:bCs/>
                <w:lang w:eastAsia="ja-JP"/>
              </w:rPr>
            </w:pPr>
            <w:r w:rsidRPr="00FD0425">
              <w:rPr>
                <w:bCs/>
                <w:lang w:eastAsia="ja-JP"/>
              </w:rPr>
              <w:t>YES</w:t>
            </w:r>
          </w:p>
        </w:tc>
        <w:tc>
          <w:tcPr>
            <w:tcW w:w="1142" w:type="dxa"/>
          </w:tcPr>
          <w:p w14:paraId="554AD4B3" w14:textId="77777777" w:rsidR="009A6294" w:rsidRPr="00FD0425" w:rsidRDefault="009A6294" w:rsidP="00235C7E">
            <w:pPr>
              <w:pStyle w:val="TAC"/>
              <w:rPr>
                <w:lang w:eastAsia="ja-JP"/>
              </w:rPr>
            </w:pPr>
            <w:r w:rsidRPr="00FD0425">
              <w:rPr>
                <w:lang w:eastAsia="ja-JP"/>
              </w:rPr>
              <w:t>ignore</w:t>
            </w:r>
          </w:p>
        </w:tc>
      </w:tr>
      <w:tr w:rsidR="009A6294" w:rsidRPr="00FD0425" w14:paraId="24D6CA11" w14:textId="77777777" w:rsidTr="00235C7E">
        <w:tc>
          <w:tcPr>
            <w:tcW w:w="2574" w:type="dxa"/>
          </w:tcPr>
          <w:p w14:paraId="3FF39458" w14:textId="77777777" w:rsidR="009A6294" w:rsidRPr="00FD0425" w:rsidRDefault="009A6294" w:rsidP="00235C7E">
            <w:pPr>
              <w:pStyle w:val="TAL"/>
              <w:rPr>
                <w:rFonts w:eastAsia="SimSun"/>
                <w:lang w:eastAsia="zh-CN"/>
              </w:rPr>
            </w:pPr>
            <w:r w:rsidRPr="00FD0425">
              <w:rPr>
                <w:lang w:eastAsia="zh-CN"/>
              </w:rPr>
              <w:t>Spare DRB IDs</w:t>
            </w:r>
          </w:p>
        </w:tc>
        <w:tc>
          <w:tcPr>
            <w:tcW w:w="1103" w:type="dxa"/>
          </w:tcPr>
          <w:p w14:paraId="7E8ECFFA" w14:textId="77777777" w:rsidR="009A6294" w:rsidRPr="00FD0425" w:rsidRDefault="009A6294" w:rsidP="00235C7E">
            <w:pPr>
              <w:pStyle w:val="TAL"/>
              <w:rPr>
                <w:lang w:eastAsia="ja-JP"/>
              </w:rPr>
            </w:pPr>
            <w:r w:rsidRPr="00FD0425">
              <w:rPr>
                <w:lang w:eastAsia="ja-JP"/>
              </w:rPr>
              <w:t>O</w:t>
            </w:r>
          </w:p>
        </w:tc>
        <w:tc>
          <w:tcPr>
            <w:tcW w:w="1027" w:type="dxa"/>
          </w:tcPr>
          <w:p w14:paraId="47CDAC1F" w14:textId="77777777" w:rsidR="009A6294" w:rsidRPr="00FD0425" w:rsidRDefault="009A6294" w:rsidP="00235C7E">
            <w:pPr>
              <w:pStyle w:val="TAL"/>
              <w:rPr>
                <w:i/>
                <w:lang w:eastAsia="ja-JP"/>
              </w:rPr>
            </w:pPr>
          </w:p>
        </w:tc>
        <w:tc>
          <w:tcPr>
            <w:tcW w:w="1276" w:type="dxa"/>
          </w:tcPr>
          <w:p w14:paraId="3850F64E" w14:textId="77777777" w:rsidR="009A6294" w:rsidRPr="00FD0425" w:rsidRDefault="009A6294" w:rsidP="00235C7E">
            <w:pPr>
              <w:pStyle w:val="TAL"/>
              <w:rPr>
                <w:snapToGrid w:val="0"/>
                <w:lang w:eastAsia="ja-JP"/>
              </w:rPr>
            </w:pPr>
            <w:r w:rsidRPr="00FD0425">
              <w:rPr>
                <w:snapToGrid w:val="0"/>
                <w:lang w:eastAsia="ja-JP"/>
              </w:rPr>
              <w:t>DRB List</w:t>
            </w:r>
          </w:p>
          <w:p w14:paraId="1505EE66" w14:textId="77777777" w:rsidR="009A6294" w:rsidRPr="00FD0425" w:rsidRDefault="009A6294" w:rsidP="00235C7E">
            <w:pPr>
              <w:pStyle w:val="TAL"/>
              <w:rPr>
                <w:snapToGrid w:val="0"/>
                <w:lang w:eastAsia="ja-JP"/>
              </w:rPr>
            </w:pPr>
            <w:r w:rsidRPr="00FD0425">
              <w:rPr>
                <w:snapToGrid w:val="0"/>
                <w:lang w:eastAsia="ja-JP"/>
              </w:rPr>
              <w:t>9.2.1.29</w:t>
            </w:r>
          </w:p>
        </w:tc>
        <w:tc>
          <w:tcPr>
            <w:tcW w:w="2268" w:type="dxa"/>
          </w:tcPr>
          <w:p w14:paraId="1F976D4A" w14:textId="77777777" w:rsidR="009A6294" w:rsidRPr="00FD0425" w:rsidRDefault="009A6294" w:rsidP="00235C7E">
            <w:pPr>
              <w:pStyle w:val="TAL"/>
              <w:rPr>
                <w:lang w:eastAsia="ja-JP"/>
              </w:rPr>
            </w:pPr>
            <w:r w:rsidRPr="00FD0425">
              <w:rPr>
                <w:lang w:eastAsia="ja-JP"/>
              </w:rPr>
              <w:t>Indicates the list of unnecessary DRB IDs that had been used by the S-NG-RAN node.</w:t>
            </w:r>
          </w:p>
        </w:tc>
        <w:tc>
          <w:tcPr>
            <w:tcW w:w="1080" w:type="dxa"/>
          </w:tcPr>
          <w:p w14:paraId="0F486622" w14:textId="77777777" w:rsidR="009A6294" w:rsidRPr="00FD0425" w:rsidRDefault="009A6294" w:rsidP="00235C7E">
            <w:pPr>
              <w:pStyle w:val="TAC"/>
              <w:rPr>
                <w:bCs/>
                <w:lang w:eastAsia="ja-JP"/>
              </w:rPr>
            </w:pPr>
            <w:r w:rsidRPr="00FD0425">
              <w:rPr>
                <w:bCs/>
                <w:lang w:eastAsia="ja-JP"/>
              </w:rPr>
              <w:t>YES</w:t>
            </w:r>
          </w:p>
        </w:tc>
        <w:tc>
          <w:tcPr>
            <w:tcW w:w="1142" w:type="dxa"/>
          </w:tcPr>
          <w:p w14:paraId="6782ED4E" w14:textId="77777777" w:rsidR="009A6294" w:rsidRPr="00FD0425" w:rsidRDefault="009A6294" w:rsidP="00235C7E">
            <w:pPr>
              <w:pStyle w:val="TAC"/>
              <w:rPr>
                <w:lang w:eastAsia="ja-JP"/>
              </w:rPr>
            </w:pPr>
            <w:r w:rsidRPr="00FD0425">
              <w:rPr>
                <w:lang w:eastAsia="ja-JP"/>
              </w:rPr>
              <w:t>ignore</w:t>
            </w:r>
          </w:p>
        </w:tc>
      </w:tr>
      <w:tr w:rsidR="009A6294" w:rsidRPr="00FD0425" w14:paraId="38194463" w14:textId="77777777" w:rsidTr="00235C7E">
        <w:tc>
          <w:tcPr>
            <w:tcW w:w="2574" w:type="dxa"/>
          </w:tcPr>
          <w:p w14:paraId="5F12A3E6" w14:textId="77777777" w:rsidR="009A6294" w:rsidRPr="00FD0425" w:rsidRDefault="009A6294" w:rsidP="00235C7E">
            <w:pPr>
              <w:pStyle w:val="TAL"/>
              <w:rPr>
                <w:rFonts w:eastAsia="SimSun"/>
                <w:lang w:eastAsia="zh-CN"/>
              </w:rPr>
            </w:pPr>
            <w:r w:rsidRPr="00FD0425">
              <w:rPr>
                <w:lang w:eastAsia="zh-CN"/>
              </w:rPr>
              <w:lastRenderedPageBreak/>
              <w:t>Required Number of DRB IDs</w:t>
            </w:r>
          </w:p>
        </w:tc>
        <w:tc>
          <w:tcPr>
            <w:tcW w:w="1103" w:type="dxa"/>
          </w:tcPr>
          <w:p w14:paraId="69269175" w14:textId="77777777" w:rsidR="009A6294" w:rsidRPr="00FD0425" w:rsidRDefault="009A6294" w:rsidP="00235C7E">
            <w:pPr>
              <w:pStyle w:val="TAL"/>
              <w:rPr>
                <w:lang w:eastAsia="ja-JP"/>
              </w:rPr>
            </w:pPr>
            <w:r w:rsidRPr="00FD0425">
              <w:rPr>
                <w:lang w:eastAsia="ja-JP"/>
              </w:rPr>
              <w:t>O</w:t>
            </w:r>
          </w:p>
        </w:tc>
        <w:tc>
          <w:tcPr>
            <w:tcW w:w="1027" w:type="dxa"/>
          </w:tcPr>
          <w:p w14:paraId="07A72CB8" w14:textId="77777777" w:rsidR="009A6294" w:rsidRPr="00FD0425" w:rsidRDefault="009A6294" w:rsidP="00235C7E">
            <w:pPr>
              <w:pStyle w:val="TAL"/>
              <w:rPr>
                <w:i/>
                <w:lang w:eastAsia="ja-JP"/>
              </w:rPr>
            </w:pPr>
          </w:p>
        </w:tc>
        <w:tc>
          <w:tcPr>
            <w:tcW w:w="1276" w:type="dxa"/>
          </w:tcPr>
          <w:p w14:paraId="336B41F2" w14:textId="77777777" w:rsidR="009A6294" w:rsidRPr="00FD0425" w:rsidRDefault="009A6294" w:rsidP="00235C7E">
            <w:pPr>
              <w:pStyle w:val="TAL"/>
              <w:rPr>
                <w:snapToGrid w:val="0"/>
                <w:lang w:eastAsia="ja-JP"/>
              </w:rPr>
            </w:pPr>
            <w:r w:rsidRPr="00FD0425">
              <w:rPr>
                <w:snapToGrid w:val="0"/>
                <w:lang w:eastAsia="ja-JP"/>
              </w:rPr>
              <w:t>Number of DRBs</w:t>
            </w:r>
          </w:p>
          <w:p w14:paraId="34CDB61C" w14:textId="77777777" w:rsidR="009A6294" w:rsidRPr="00FD0425" w:rsidRDefault="009A6294" w:rsidP="00235C7E">
            <w:pPr>
              <w:pStyle w:val="TAL"/>
              <w:rPr>
                <w:snapToGrid w:val="0"/>
                <w:lang w:eastAsia="ja-JP"/>
              </w:rPr>
            </w:pPr>
            <w:r w:rsidRPr="00FD0425">
              <w:rPr>
                <w:snapToGrid w:val="0"/>
                <w:lang w:eastAsia="ja-JP"/>
              </w:rPr>
              <w:t>9.2.3.78</w:t>
            </w:r>
          </w:p>
        </w:tc>
        <w:tc>
          <w:tcPr>
            <w:tcW w:w="2268" w:type="dxa"/>
          </w:tcPr>
          <w:p w14:paraId="52D017CD" w14:textId="77777777" w:rsidR="009A6294" w:rsidRPr="00FD0425" w:rsidRDefault="009A6294" w:rsidP="00235C7E">
            <w:pPr>
              <w:pStyle w:val="TAL"/>
              <w:rPr>
                <w:lang w:eastAsia="ja-JP"/>
              </w:rPr>
            </w:pPr>
            <w:r w:rsidRPr="00FD0425">
              <w:rPr>
                <w:lang w:eastAsia="ja-JP"/>
              </w:rPr>
              <w:t>Indicates the number of DRB IDs that the S-NG-RAN node requests more.</w:t>
            </w:r>
          </w:p>
        </w:tc>
        <w:tc>
          <w:tcPr>
            <w:tcW w:w="1080" w:type="dxa"/>
          </w:tcPr>
          <w:p w14:paraId="142E0631" w14:textId="77777777" w:rsidR="009A6294" w:rsidRPr="00FD0425" w:rsidRDefault="009A6294" w:rsidP="00235C7E">
            <w:pPr>
              <w:pStyle w:val="TAC"/>
              <w:rPr>
                <w:bCs/>
                <w:lang w:eastAsia="ja-JP"/>
              </w:rPr>
            </w:pPr>
            <w:r w:rsidRPr="00FD0425">
              <w:rPr>
                <w:bCs/>
                <w:lang w:eastAsia="ja-JP"/>
              </w:rPr>
              <w:t>YES</w:t>
            </w:r>
          </w:p>
        </w:tc>
        <w:tc>
          <w:tcPr>
            <w:tcW w:w="1142" w:type="dxa"/>
          </w:tcPr>
          <w:p w14:paraId="44B03CCC" w14:textId="77777777" w:rsidR="009A6294" w:rsidRPr="00FD0425" w:rsidRDefault="009A6294" w:rsidP="00235C7E">
            <w:pPr>
              <w:pStyle w:val="TAC"/>
              <w:rPr>
                <w:lang w:eastAsia="ja-JP"/>
              </w:rPr>
            </w:pPr>
            <w:r w:rsidRPr="00FD0425">
              <w:rPr>
                <w:lang w:eastAsia="ja-JP"/>
              </w:rPr>
              <w:t>ignore</w:t>
            </w:r>
          </w:p>
        </w:tc>
      </w:tr>
      <w:tr w:rsidR="009A6294" w:rsidRPr="00FD0425" w14:paraId="43F174F3" w14:textId="77777777" w:rsidTr="00235C7E">
        <w:tc>
          <w:tcPr>
            <w:tcW w:w="2574" w:type="dxa"/>
          </w:tcPr>
          <w:p w14:paraId="3C61617B" w14:textId="77777777" w:rsidR="009A6294" w:rsidRPr="00FD0425" w:rsidRDefault="009A6294" w:rsidP="00235C7E">
            <w:pPr>
              <w:pStyle w:val="TAL"/>
              <w:rPr>
                <w:lang w:eastAsia="zh-CN"/>
              </w:rPr>
            </w:pPr>
            <w:r w:rsidRPr="00FD0425">
              <w:rPr>
                <w:lang w:eastAsia="ja-JP"/>
              </w:rPr>
              <w:t>Location Information at S-NODE</w:t>
            </w:r>
          </w:p>
        </w:tc>
        <w:tc>
          <w:tcPr>
            <w:tcW w:w="1103" w:type="dxa"/>
          </w:tcPr>
          <w:p w14:paraId="7EE58B83" w14:textId="77777777" w:rsidR="009A6294" w:rsidRPr="00FD0425" w:rsidRDefault="009A6294" w:rsidP="00235C7E">
            <w:pPr>
              <w:pStyle w:val="TAL"/>
              <w:rPr>
                <w:lang w:eastAsia="ja-JP"/>
              </w:rPr>
            </w:pPr>
            <w:r w:rsidRPr="00FD0425">
              <w:rPr>
                <w:lang w:eastAsia="ja-JP"/>
              </w:rPr>
              <w:t>O</w:t>
            </w:r>
          </w:p>
        </w:tc>
        <w:tc>
          <w:tcPr>
            <w:tcW w:w="1027" w:type="dxa"/>
          </w:tcPr>
          <w:p w14:paraId="47262D01" w14:textId="77777777" w:rsidR="009A6294" w:rsidRPr="00FD0425" w:rsidRDefault="009A6294" w:rsidP="00235C7E">
            <w:pPr>
              <w:pStyle w:val="TAL"/>
              <w:rPr>
                <w:i/>
                <w:lang w:eastAsia="ja-JP"/>
              </w:rPr>
            </w:pPr>
          </w:p>
        </w:tc>
        <w:tc>
          <w:tcPr>
            <w:tcW w:w="1276" w:type="dxa"/>
          </w:tcPr>
          <w:p w14:paraId="1E99687D" w14:textId="77777777" w:rsidR="009A6294" w:rsidRPr="00FD0425" w:rsidRDefault="009A6294" w:rsidP="00235C7E">
            <w:pPr>
              <w:pStyle w:val="TAL"/>
              <w:rPr>
                <w:lang w:eastAsia="ja-JP"/>
              </w:rPr>
            </w:pPr>
            <w:r w:rsidRPr="00FD0425">
              <w:rPr>
                <w:lang w:eastAsia="ja-JP"/>
              </w:rPr>
              <w:t>Target Cell Global ID</w:t>
            </w:r>
          </w:p>
          <w:p w14:paraId="7E4A572D" w14:textId="77777777" w:rsidR="009A6294" w:rsidRPr="00FD0425" w:rsidRDefault="009A6294" w:rsidP="00235C7E">
            <w:pPr>
              <w:pStyle w:val="TAL"/>
              <w:rPr>
                <w:snapToGrid w:val="0"/>
                <w:lang w:eastAsia="ja-JP"/>
              </w:rPr>
            </w:pPr>
            <w:r w:rsidRPr="00FD0425">
              <w:rPr>
                <w:lang w:eastAsia="ja-JP"/>
              </w:rPr>
              <w:t>9.2.3.25</w:t>
            </w:r>
          </w:p>
        </w:tc>
        <w:tc>
          <w:tcPr>
            <w:tcW w:w="2268" w:type="dxa"/>
          </w:tcPr>
          <w:p w14:paraId="04FF5C67" w14:textId="77777777" w:rsidR="009A6294" w:rsidRPr="00FD0425" w:rsidRDefault="009A6294" w:rsidP="00235C7E">
            <w:pPr>
              <w:pStyle w:val="TAL"/>
              <w:rPr>
                <w:lang w:eastAsia="ja-JP"/>
              </w:rPr>
            </w:pPr>
            <w:r w:rsidRPr="00FD0425">
              <w:rPr>
                <w:lang w:eastAsia="ja-JP"/>
              </w:rPr>
              <w:t>Contains information to support localisation of the UE</w:t>
            </w:r>
          </w:p>
        </w:tc>
        <w:tc>
          <w:tcPr>
            <w:tcW w:w="1080" w:type="dxa"/>
          </w:tcPr>
          <w:p w14:paraId="5388830E" w14:textId="77777777" w:rsidR="009A6294" w:rsidRPr="00FD0425" w:rsidRDefault="009A6294" w:rsidP="00235C7E">
            <w:pPr>
              <w:pStyle w:val="TAC"/>
              <w:rPr>
                <w:bCs/>
                <w:lang w:eastAsia="ja-JP"/>
              </w:rPr>
            </w:pPr>
            <w:r w:rsidRPr="00FD0425">
              <w:rPr>
                <w:lang w:eastAsia="ja-JP"/>
              </w:rPr>
              <w:t>YES</w:t>
            </w:r>
          </w:p>
        </w:tc>
        <w:tc>
          <w:tcPr>
            <w:tcW w:w="1142" w:type="dxa"/>
          </w:tcPr>
          <w:p w14:paraId="37188D4C" w14:textId="77777777" w:rsidR="009A6294" w:rsidRPr="00FD0425" w:rsidRDefault="009A6294" w:rsidP="00235C7E">
            <w:pPr>
              <w:pStyle w:val="TAC"/>
              <w:rPr>
                <w:lang w:eastAsia="ja-JP"/>
              </w:rPr>
            </w:pPr>
            <w:r w:rsidRPr="00FD0425">
              <w:rPr>
                <w:lang w:eastAsia="ja-JP"/>
              </w:rPr>
              <w:t>ignore</w:t>
            </w:r>
          </w:p>
        </w:tc>
      </w:tr>
      <w:tr w:rsidR="009A6294" w:rsidRPr="00FD0425" w14:paraId="189056CB" w14:textId="77777777" w:rsidTr="00235C7E">
        <w:tc>
          <w:tcPr>
            <w:tcW w:w="2574" w:type="dxa"/>
          </w:tcPr>
          <w:p w14:paraId="21206E0A" w14:textId="77777777" w:rsidR="009A6294" w:rsidRPr="00FD0425" w:rsidRDefault="009A6294" w:rsidP="00235C7E">
            <w:pPr>
              <w:pStyle w:val="TAL"/>
              <w:rPr>
                <w:lang w:eastAsia="ja-JP"/>
              </w:rPr>
            </w:pPr>
            <w:r w:rsidRPr="00FD0425">
              <w:rPr>
                <w:lang w:eastAsia="ja-JP"/>
              </w:rPr>
              <w:t>MR-DC Resource Coordination Information</w:t>
            </w:r>
          </w:p>
        </w:tc>
        <w:tc>
          <w:tcPr>
            <w:tcW w:w="1103" w:type="dxa"/>
          </w:tcPr>
          <w:p w14:paraId="742A2E5A" w14:textId="77777777" w:rsidR="009A6294" w:rsidRPr="00FD0425" w:rsidRDefault="009A6294" w:rsidP="00235C7E">
            <w:pPr>
              <w:pStyle w:val="TAL"/>
              <w:rPr>
                <w:lang w:eastAsia="ja-JP"/>
              </w:rPr>
            </w:pPr>
            <w:r w:rsidRPr="00FD0425">
              <w:t>O</w:t>
            </w:r>
          </w:p>
        </w:tc>
        <w:tc>
          <w:tcPr>
            <w:tcW w:w="1027" w:type="dxa"/>
          </w:tcPr>
          <w:p w14:paraId="11411FCB" w14:textId="77777777" w:rsidR="009A6294" w:rsidRPr="00FD0425" w:rsidRDefault="009A6294" w:rsidP="00235C7E">
            <w:pPr>
              <w:pStyle w:val="TAL"/>
              <w:rPr>
                <w:i/>
                <w:lang w:eastAsia="ja-JP"/>
              </w:rPr>
            </w:pPr>
          </w:p>
        </w:tc>
        <w:tc>
          <w:tcPr>
            <w:tcW w:w="1276" w:type="dxa"/>
          </w:tcPr>
          <w:p w14:paraId="0A6D7435" w14:textId="77777777" w:rsidR="009A6294" w:rsidRPr="00FD0425" w:rsidRDefault="009A6294" w:rsidP="00235C7E">
            <w:pPr>
              <w:pStyle w:val="TAL"/>
              <w:rPr>
                <w:lang w:eastAsia="ja-JP"/>
              </w:rPr>
            </w:pPr>
            <w:r w:rsidRPr="00FD0425">
              <w:t>9.2.2.33</w:t>
            </w:r>
          </w:p>
        </w:tc>
        <w:tc>
          <w:tcPr>
            <w:tcW w:w="2268" w:type="dxa"/>
          </w:tcPr>
          <w:p w14:paraId="240FD758" w14:textId="77777777" w:rsidR="009A6294" w:rsidRPr="00FD0425" w:rsidRDefault="009A6294" w:rsidP="00235C7E">
            <w:pPr>
              <w:pStyle w:val="TAL"/>
              <w:rPr>
                <w:lang w:eastAsia="ja-JP"/>
              </w:rPr>
            </w:pPr>
            <w:r w:rsidRPr="00FD0425">
              <w:t xml:space="preserve">Information used to coordinate resource utilisation between M-NG-RAN node and S-NG-RAN node. </w:t>
            </w:r>
          </w:p>
        </w:tc>
        <w:tc>
          <w:tcPr>
            <w:tcW w:w="1080" w:type="dxa"/>
          </w:tcPr>
          <w:p w14:paraId="0EC50664" w14:textId="77777777" w:rsidR="009A6294" w:rsidRPr="00FD0425" w:rsidRDefault="009A6294" w:rsidP="00235C7E">
            <w:pPr>
              <w:pStyle w:val="TAC"/>
              <w:rPr>
                <w:lang w:eastAsia="ja-JP"/>
              </w:rPr>
            </w:pPr>
            <w:r w:rsidRPr="00FD0425">
              <w:rPr>
                <w:lang w:eastAsia="zh-CN"/>
              </w:rPr>
              <w:t>YES</w:t>
            </w:r>
          </w:p>
        </w:tc>
        <w:tc>
          <w:tcPr>
            <w:tcW w:w="1142" w:type="dxa"/>
          </w:tcPr>
          <w:p w14:paraId="3792DF61" w14:textId="77777777" w:rsidR="009A6294" w:rsidRPr="00FD0425" w:rsidRDefault="009A6294" w:rsidP="00235C7E">
            <w:pPr>
              <w:pStyle w:val="TAC"/>
              <w:rPr>
                <w:lang w:eastAsia="ja-JP"/>
              </w:rPr>
            </w:pPr>
            <w:r>
              <w:rPr>
                <w:lang w:eastAsia="zh-CN"/>
              </w:rPr>
              <w:t>i</w:t>
            </w:r>
            <w:r w:rsidRPr="00FD0425">
              <w:rPr>
                <w:lang w:eastAsia="zh-CN"/>
              </w:rPr>
              <w:t>gnore</w:t>
            </w:r>
          </w:p>
        </w:tc>
      </w:tr>
      <w:tr w:rsidR="009A6294" w:rsidRPr="00FD0425" w14:paraId="7E4EFB26" w14:textId="77777777" w:rsidTr="00235C7E">
        <w:tc>
          <w:tcPr>
            <w:tcW w:w="2574" w:type="dxa"/>
            <w:tcBorders>
              <w:top w:val="single" w:sz="4" w:space="0" w:color="auto"/>
              <w:left w:val="single" w:sz="4" w:space="0" w:color="auto"/>
              <w:bottom w:val="single" w:sz="4" w:space="0" w:color="auto"/>
              <w:right w:val="single" w:sz="4" w:space="0" w:color="auto"/>
            </w:tcBorders>
          </w:tcPr>
          <w:p w14:paraId="745E7951" w14:textId="77777777" w:rsidR="009A6294" w:rsidRPr="00FD0425" w:rsidRDefault="009A6294" w:rsidP="00235C7E">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676114E1" w14:textId="77777777" w:rsidR="009A6294" w:rsidRPr="00FD0425" w:rsidRDefault="009A6294" w:rsidP="00235C7E">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126AF0B4" w14:textId="77777777" w:rsidR="009A6294" w:rsidRPr="00FD0425" w:rsidRDefault="009A6294" w:rsidP="00235C7E">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2BA0F1A0" w14:textId="77777777" w:rsidR="009A6294" w:rsidRPr="00FD0425" w:rsidRDefault="009A6294" w:rsidP="00235C7E">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58623E7F" w14:textId="77777777" w:rsidR="009A6294" w:rsidRPr="00FD0425" w:rsidRDefault="009A6294" w:rsidP="00235C7E">
            <w:pPr>
              <w:pStyle w:val="TAL"/>
            </w:pPr>
          </w:p>
        </w:tc>
        <w:tc>
          <w:tcPr>
            <w:tcW w:w="1080" w:type="dxa"/>
            <w:tcBorders>
              <w:top w:val="single" w:sz="4" w:space="0" w:color="auto"/>
              <w:left w:val="single" w:sz="4" w:space="0" w:color="auto"/>
              <w:bottom w:val="single" w:sz="4" w:space="0" w:color="auto"/>
              <w:right w:val="single" w:sz="4" w:space="0" w:color="auto"/>
            </w:tcBorders>
          </w:tcPr>
          <w:p w14:paraId="4C0470E4" w14:textId="77777777" w:rsidR="009A6294" w:rsidRPr="00FD0425" w:rsidRDefault="009A6294" w:rsidP="00235C7E">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616BC41A" w14:textId="77777777" w:rsidR="009A6294" w:rsidRPr="00FD0425" w:rsidRDefault="009A6294" w:rsidP="00235C7E">
            <w:pPr>
              <w:pStyle w:val="TAC"/>
              <w:rPr>
                <w:lang w:eastAsia="zh-CN"/>
              </w:rPr>
            </w:pPr>
            <w:r w:rsidRPr="00FD0425">
              <w:rPr>
                <w:lang w:eastAsia="zh-CN"/>
              </w:rPr>
              <w:t>reject</w:t>
            </w:r>
          </w:p>
        </w:tc>
      </w:tr>
      <w:tr w:rsidR="009A6294" w:rsidRPr="00FD0425" w14:paraId="6CC90CFF" w14:textId="77777777" w:rsidTr="00235C7E">
        <w:tc>
          <w:tcPr>
            <w:tcW w:w="2574" w:type="dxa"/>
            <w:tcBorders>
              <w:top w:val="single" w:sz="4" w:space="0" w:color="auto"/>
              <w:left w:val="single" w:sz="4" w:space="0" w:color="auto"/>
              <w:bottom w:val="single" w:sz="4" w:space="0" w:color="auto"/>
              <w:right w:val="single" w:sz="4" w:space="0" w:color="auto"/>
            </w:tcBorders>
          </w:tcPr>
          <w:p w14:paraId="3705DB9D" w14:textId="77777777" w:rsidR="009A6294" w:rsidRPr="00FD0425" w:rsidRDefault="009A6294" w:rsidP="00235C7E">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76C6E4C8" w14:textId="77777777" w:rsidR="009A6294" w:rsidRPr="00FD0425" w:rsidRDefault="009A6294" w:rsidP="00235C7E">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4743C930" w14:textId="77777777" w:rsidR="009A6294" w:rsidRPr="00FD0425" w:rsidRDefault="009A6294" w:rsidP="00235C7E">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0E8A0C15" w14:textId="77777777" w:rsidR="009A6294" w:rsidRPr="00FD0425" w:rsidRDefault="009A6294" w:rsidP="00235C7E">
            <w:pPr>
              <w:pStyle w:val="TAL"/>
            </w:pPr>
            <w:proofErr w:type="gramStart"/>
            <w:r w:rsidRPr="004E5E21">
              <w:t>ENUMERATED(</w:t>
            </w:r>
            <w:proofErr w:type="gramEnd"/>
            <w:r w:rsidRPr="004E5E21">
              <w:t>released,...)</w:t>
            </w:r>
          </w:p>
        </w:tc>
        <w:tc>
          <w:tcPr>
            <w:tcW w:w="2268" w:type="dxa"/>
            <w:tcBorders>
              <w:top w:val="single" w:sz="4" w:space="0" w:color="auto"/>
              <w:left w:val="single" w:sz="4" w:space="0" w:color="auto"/>
              <w:bottom w:val="single" w:sz="4" w:space="0" w:color="auto"/>
              <w:right w:val="single" w:sz="4" w:space="0" w:color="auto"/>
            </w:tcBorders>
          </w:tcPr>
          <w:p w14:paraId="60FE4CB5" w14:textId="77777777" w:rsidR="009A6294" w:rsidRPr="00FD0425" w:rsidRDefault="009A6294" w:rsidP="00235C7E">
            <w:pPr>
              <w:pStyle w:val="TAL"/>
            </w:pPr>
          </w:p>
        </w:tc>
        <w:tc>
          <w:tcPr>
            <w:tcW w:w="1080" w:type="dxa"/>
            <w:tcBorders>
              <w:top w:val="single" w:sz="4" w:space="0" w:color="auto"/>
              <w:left w:val="single" w:sz="4" w:space="0" w:color="auto"/>
              <w:bottom w:val="single" w:sz="4" w:space="0" w:color="auto"/>
              <w:right w:val="single" w:sz="4" w:space="0" w:color="auto"/>
            </w:tcBorders>
          </w:tcPr>
          <w:p w14:paraId="16D195BF" w14:textId="77777777" w:rsidR="009A6294" w:rsidRPr="00FD0425" w:rsidRDefault="009A6294" w:rsidP="00235C7E">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016A79A3" w14:textId="77777777" w:rsidR="009A6294" w:rsidRPr="00FD0425" w:rsidRDefault="009A6294" w:rsidP="00235C7E">
            <w:pPr>
              <w:pStyle w:val="TAC"/>
              <w:rPr>
                <w:lang w:eastAsia="zh-CN"/>
              </w:rPr>
            </w:pPr>
            <w:r w:rsidRPr="00263662">
              <w:rPr>
                <w:lang w:eastAsia="zh-CN"/>
              </w:rPr>
              <w:t>ignore</w:t>
            </w:r>
          </w:p>
        </w:tc>
      </w:tr>
      <w:tr w:rsidR="009A6294" w:rsidRPr="00FD0425" w14:paraId="45217AE3" w14:textId="77777777" w:rsidTr="00235C7E">
        <w:tc>
          <w:tcPr>
            <w:tcW w:w="2574" w:type="dxa"/>
            <w:tcBorders>
              <w:top w:val="single" w:sz="4" w:space="0" w:color="auto"/>
              <w:left w:val="single" w:sz="4" w:space="0" w:color="auto"/>
              <w:bottom w:val="single" w:sz="4" w:space="0" w:color="auto"/>
              <w:right w:val="single" w:sz="4" w:space="0" w:color="auto"/>
            </w:tcBorders>
          </w:tcPr>
          <w:p w14:paraId="780487F9" w14:textId="77777777" w:rsidR="009A6294" w:rsidRPr="00263662" w:rsidRDefault="009A6294" w:rsidP="00235C7E">
            <w:pPr>
              <w:pStyle w:val="TAL"/>
              <w:rPr>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103" w:type="dxa"/>
            <w:tcBorders>
              <w:top w:val="single" w:sz="4" w:space="0" w:color="auto"/>
              <w:left w:val="single" w:sz="4" w:space="0" w:color="auto"/>
              <w:bottom w:val="single" w:sz="4" w:space="0" w:color="auto"/>
              <w:right w:val="single" w:sz="4" w:space="0" w:color="auto"/>
            </w:tcBorders>
          </w:tcPr>
          <w:p w14:paraId="60E15211" w14:textId="77777777" w:rsidR="009A6294" w:rsidRPr="00263662" w:rsidRDefault="009A6294" w:rsidP="00235C7E">
            <w:pPr>
              <w:pStyle w:val="TAL"/>
            </w:pPr>
            <w:r>
              <w:rPr>
                <w:rFonts w:hint="eastAsia"/>
                <w:lang w:val="en-US" w:eastAsia="zh-CN"/>
              </w:rPr>
              <w:t>O</w:t>
            </w:r>
          </w:p>
        </w:tc>
        <w:tc>
          <w:tcPr>
            <w:tcW w:w="1027" w:type="dxa"/>
            <w:tcBorders>
              <w:top w:val="single" w:sz="4" w:space="0" w:color="auto"/>
              <w:left w:val="single" w:sz="4" w:space="0" w:color="auto"/>
              <w:bottom w:val="single" w:sz="4" w:space="0" w:color="auto"/>
              <w:right w:val="single" w:sz="4" w:space="0" w:color="auto"/>
            </w:tcBorders>
          </w:tcPr>
          <w:p w14:paraId="3F1644B2" w14:textId="77777777" w:rsidR="009A6294" w:rsidRPr="00FD0425" w:rsidRDefault="009A6294" w:rsidP="00235C7E">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5456376E" w14:textId="77777777" w:rsidR="009A6294" w:rsidRPr="004E5E21" w:rsidRDefault="009A6294" w:rsidP="00235C7E">
            <w:pPr>
              <w:pStyle w:val="TAL"/>
            </w:pPr>
            <w:r w:rsidRPr="00EB4327">
              <w:rPr>
                <w:lang w:val="en-US" w:eastAsia="zh-CN"/>
              </w:rPr>
              <w:t>9.2.3.151</w:t>
            </w:r>
          </w:p>
        </w:tc>
        <w:tc>
          <w:tcPr>
            <w:tcW w:w="2268" w:type="dxa"/>
            <w:tcBorders>
              <w:top w:val="single" w:sz="4" w:space="0" w:color="auto"/>
              <w:left w:val="single" w:sz="4" w:space="0" w:color="auto"/>
              <w:bottom w:val="single" w:sz="4" w:space="0" w:color="auto"/>
              <w:right w:val="single" w:sz="4" w:space="0" w:color="auto"/>
            </w:tcBorders>
          </w:tcPr>
          <w:p w14:paraId="0A995DD7" w14:textId="77777777" w:rsidR="009A6294" w:rsidRPr="00FD0425" w:rsidRDefault="009A6294" w:rsidP="00235C7E">
            <w:pPr>
              <w:pStyle w:val="TAL"/>
            </w:pPr>
          </w:p>
        </w:tc>
        <w:tc>
          <w:tcPr>
            <w:tcW w:w="1080" w:type="dxa"/>
            <w:tcBorders>
              <w:top w:val="single" w:sz="4" w:space="0" w:color="auto"/>
              <w:left w:val="single" w:sz="4" w:space="0" w:color="auto"/>
              <w:bottom w:val="single" w:sz="4" w:space="0" w:color="auto"/>
              <w:right w:val="single" w:sz="4" w:space="0" w:color="auto"/>
            </w:tcBorders>
          </w:tcPr>
          <w:p w14:paraId="38B1C3A4" w14:textId="77777777" w:rsidR="009A6294" w:rsidRPr="00263662" w:rsidRDefault="009A6294" w:rsidP="00235C7E">
            <w:pPr>
              <w:pStyle w:val="TAC"/>
              <w:rPr>
                <w:lang w:eastAsia="zh-CN"/>
              </w:rPr>
            </w:pPr>
            <w:r>
              <w:rPr>
                <w:rFonts w:hint="eastAsia"/>
                <w:lang w:val="en-US" w:eastAsia="zh-CN"/>
              </w:rPr>
              <w:t>Yes</w:t>
            </w:r>
          </w:p>
        </w:tc>
        <w:tc>
          <w:tcPr>
            <w:tcW w:w="1142" w:type="dxa"/>
            <w:tcBorders>
              <w:top w:val="single" w:sz="4" w:space="0" w:color="auto"/>
              <w:left w:val="single" w:sz="4" w:space="0" w:color="auto"/>
              <w:bottom w:val="single" w:sz="4" w:space="0" w:color="auto"/>
              <w:right w:val="single" w:sz="4" w:space="0" w:color="auto"/>
            </w:tcBorders>
          </w:tcPr>
          <w:p w14:paraId="16AB4FCF" w14:textId="77777777" w:rsidR="009A6294" w:rsidRPr="00263662" w:rsidRDefault="009A6294" w:rsidP="00235C7E">
            <w:pPr>
              <w:pStyle w:val="TAC"/>
              <w:rPr>
                <w:lang w:eastAsia="zh-CN"/>
              </w:rPr>
            </w:pPr>
            <w:r>
              <w:rPr>
                <w:rFonts w:hint="eastAsia"/>
                <w:lang w:val="en-US" w:eastAsia="zh-CN"/>
              </w:rPr>
              <w:t>ignore</w:t>
            </w:r>
          </w:p>
        </w:tc>
      </w:tr>
      <w:tr w:rsidR="009A6294" w:rsidRPr="00FD0425" w14:paraId="555C646C" w14:textId="77777777" w:rsidTr="00235C7E">
        <w:tc>
          <w:tcPr>
            <w:tcW w:w="2574" w:type="dxa"/>
            <w:tcBorders>
              <w:top w:val="single" w:sz="4" w:space="0" w:color="auto"/>
              <w:left w:val="single" w:sz="4" w:space="0" w:color="auto"/>
              <w:bottom w:val="single" w:sz="4" w:space="0" w:color="auto"/>
              <w:right w:val="single" w:sz="4" w:space="0" w:color="auto"/>
            </w:tcBorders>
          </w:tcPr>
          <w:p w14:paraId="30742345" w14:textId="77777777" w:rsidR="009A6294" w:rsidRDefault="009A6294" w:rsidP="00235C7E">
            <w:pPr>
              <w:pStyle w:val="TAL"/>
              <w:rPr>
                <w:lang w:eastAsia="ja-JP"/>
              </w:rPr>
            </w:pPr>
            <w:r w:rsidRPr="00290A0A">
              <w:t xml:space="preserve">SCG Activation </w:t>
            </w:r>
            <w:r>
              <w:t>Request</w:t>
            </w:r>
          </w:p>
        </w:tc>
        <w:tc>
          <w:tcPr>
            <w:tcW w:w="1103" w:type="dxa"/>
            <w:tcBorders>
              <w:top w:val="single" w:sz="4" w:space="0" w:color="auto"/>
              <w:left w:val="single" w:sz="4" w:space="0" w:color="auto"/>
              <w:bottom w:val="single" w:sz="4" w:space="0" w:color="auto"/>
              <w:right w:val="single" w:sz="4" w:space="0" w:color="auto"/>
            </w:tcBorders>
          </w:tcPr>
          <w:p w14:paraId="7279C882" w14:textId="77777777" w:rsidR="009A6294" w:rsidRDefault="009A6294" w:rsidP="00235C7E">
            <w:pPr>
              <w:pStyle w:val="TAL"/>
              <w:rPr>
                <w:lang w:val="en-US" w:eastAsia="zh-CN"/>
              </w:rPr>
            </w:pPr>
            <w:r w:rsidRPr="00290A0A">
              <w:rPr>
                <w:lang w:eastAsia="zh-CN"/>
              </w:rPr>
              <w:t>O</w:t>
            </w:r>
          </w:p>
        </w:tc>
        <w:tc>
          <w:tcPr>
            <w:tcW w:w="1027" w:type="dxa"/>
            <w:tcBorders>
              <w:top w:val="single" w:sz="4" w:space="0" w:color="auto"/>
              <w:left w:val="single" w:sz="4" w:space="0" w:color="auto"/>
              <w:bottom w:val="single" w:sz="4" w:space="0" w:color="auto"/>
              <w:right w:val="single" w:sz="4" w:space="0" w:color="auto"/>
            </w:tcBorders>
          </w:tcPr>
          <w:p w14:paraId="450E1724" w14:textId="77777777" w:rsidR="009A6294" w:rsidRPr="00FD0425" w:rsidRDefault="009A6294" w:rsidP="00235C7E">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489A99EB" w14:textId="77777777" w:rsidR="009A6294" w:rsidRPr="00EB4327" w:rsidRDefault="009A6294" w:rsidP="00235C7E">
            <w:pPr>
              <w:pStyle w:val="TAL"/>
              <w:rPr>
                <w:lang w:val="en-US" w:eastAsia="zh-CN"/>
              </w:rPr>
            </w:pPr>
            <w:r w:rsidRPr="00A76A9A">
              <w:rPr>
                <w:lang w:eastAsia="zh-CN"/>
              </w:rPr>
              <w:t>9.2.3.154</w:t>
            </w:r>
          </w:p>
        </w:tc>
        <w:tc>
          <w:tcPr>
            <w:tcW w:w="2268" w:type="dxa"/>
            <w:tcBorders>
              <w:top w:val="single" w:sz="4" w:space="0" w:color="auto"/>
              <w:left w:val="single" w:sz="4" w:space="0" w:color="auto"/>
              <w:bottom w:val="single" w:sz="4" w:space="0" w:color="auto"/>
              <w:right w:val="single" w:sz="4" w:space="0" w:color="auto"/>
            </w:tcBorders>
          </w:tcPr>
          <w:p w14:paraId="6E0F9E0A" w14:textId="77777777" w:rsidR="009A6294" w:rsidRPr="00FD0425" w:rsidRDefault="009A6294" w:rsidP="00235C7E">
            <w:pPr>
              <w:pStyle w:val="TAL"/>
            </w:pPr>
          </w:p>
        </w:tc>
        <w:tc>
          <w:tcPr>
            <w:tcW w:w="1080" w:type="dxa"/>
            <w:tcBorders>
              <w:top w:val="single" w:sz="4" w:space="0" w:color="auto"/>
              <w:left w:val="single" w:sz="4" w:space="0" w:color="auto"/>
              <w:bottom w:val="single" w:sz="4" w:space="0" w:color="auto"/>
              <w:right w:val="single" w:sz="4" w:space="0" w:color="auto"/>
            </w:tcBorders>
          </w:tcPr>
          <w:p w14:paraId="682EE562" w14:textId="77777777" w:rsidR="009A6294" w:rsidRDefault="009A6294" w:rsidP="00235C7E">
            <w:pPr>
              <w:pStyle w:val="TAC"/>
              <w:rPr>
                <w:lang w:val="en-US" w:eastAsia="zh-CN"/>
              </w:rPr>
            </w:pPr>
            <w:r w:rsidRPr="00290A0A">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6A22D543" w14:textId="77777777" w:rsidR="009A6294" w:rsidRDefault="009A6294" w:rsidP="00235C7E">
            <w:pPr>
              <w:pStyle w:val="TAC"/>
              <w:rPr>
                <w:lang w:val="en-US" w:eastAsia="zh-CN"/>
              </w:rPr>
            </w:pPr>
            <w:r w:rsidRPr="00290A0A">
              <w:rPr>
                <w:lang w:eastAsia="zh-CN"/>
              </w:rPr>
              <w:t>ignore</w:t>
            </w:r>
          </w:p>
        </w:tc>
      </w:tr>
      <w:tr w:rsidR="009A6294" w:rsidRPr="00FD0425" w14:paraId="45C1680C" w14:textId="77777777" w:rsidTr="00235C7E">
        <w:tc>
          <w:tcPr>
            <w:tcW w:w="2574" w:type="dxa"/>
            <w:tcBorders>
              <w:top w:val="single" w:sz="4" w:space="0" w:color="auto"/>
              <w:left w:val="single" w:sz="4" w:space="0" w:color="auto"/>
              <w:bottom w:val="single" w:sz="4" w:space="0" w:color="auto"/>
              <w:right w:val="single" w:sz="4" w:space="0" w:color="auto"/>
            </w:tcBorders>
          </w:tcPr>
          <w:p w14:paraId="54857174" w14:textId="77777777" w:rsidR="009A6294" w:rsidRPr="00791720" w:rsidRDefault="009A6294" w:rsidP="00235C7E">
            <w:pPr>
              <w:pStyle w:val="TAL"/>
              <w:rPr>
                <w:b/>
                <w:bCs/>
              </w:rPr>
            </w:pPr>
            <w:r>
              <w:rPr>
                <w:b/>
                <w:bCs/>
                <w:lang w:eastAsia="ja-JP"/>
              </w:rPr>
              <w:t>CPAC</w:t>
            </w:r>
            <w:r w:rsidRPr="00791720">
              <w:rPr>
                <w:rFonts w:hint="eastAsia"/>
                <w:b/>
                <w:bCs/>
                <w:lang w:eastAsia="ja-JP"/>
              </w:rPr>
              <w:t xml:space="preserve"> Information </w:t>
            </w:r>
            <w:r w:rsidRPr="00791720">
              <w:rPr>
                <w:b/>
                <w:bCs/>
                <w:lang w:eastAsia="ja-JP"/>
              </w:rPr>
              <w:t>Required</w:t>
            </w:r>
          </w:p>
        </w:tc>
        <w:tc>
          <w:tcPr>
            <w:tcW w:w="1103" w:type="dxa"/>
            <w:tcBorders>
              <w:top w:val="single" w:sz="4" w:space="0" w:color="auto"/>
              <w:left w:val="single" w:sz="4" w:space="0" w:color="auto"/>
              <w:bottom w:val="single" w:sz="4" w:space="0" w:color="auto"/>
              <w:right w:val="single" w:sz="4" w:space="0" w:color="auto"/>
            </w:tcBorders>
          </w:tcPr>
          <w:p w14:paraId="1E5E5066" w14:textId="77777777" w:rsidR="009A6294" w:rsidRPr="00290A0A" w:rsidRDefault="009A6294" w:rsidP="00235C7E">
            <w:pPr>
              <w:pStyle w:val="TAL"/>
              <w:rPr>
                <w:lang w:eastAsia="zh-CN"/>
              </w:rPr>
            </w:pPr>
            <w:r w:rsidRPr="001B64AD">
              <w:rPr>
                <w:rFonts w:hint="eastAsia"/>
              </w:rPr>
              <w:t>O</w:t>
            </w:r>
          </w:p>
        </w:tc>
        <w:tc>
          <w:tcPr>
            <w:tcW w:w="1027" w:type="dxa"/>
            <w:tcBorders>
              <w:top w:val="single" w:sz="4" w:space="0" w:color="auto"/>
              <w:left w:val="single" w:sz="4" w:space="0" w:color="auto"/>
              <w:bottom w:val="single" w:sz="4" w:space="0" w:color="auto"/>
              <w:right w:val="single" w:sz="4" w:space="0" w:color="auto"/>
            </w:tcBorders>
          </w:tcPr>
          <w:p w14:paraId="233F2A0E" w14:textId="77777777" w:rsidR="009A6294" w:rsidRPr="00FD0425" w:rsidRDefault="009A6294" w:rsidP="00235C7E">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493D1C20" w14:textId="77777777" w:rsidR="009A6294" w:rsidRPr="00A76A9A" w:rsidRDefault="009A6294" w:rsidP="00235C7E">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86CC493" w14:textId="77777777" w:rsidR="009A6294" w:rsidRPr="00FD0425" w:rsidRDefault="009A6294" w:rsidP="00235C7E">
            <w:pPr>
              <w:pStyle w:val="TAL"/>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0FBE2A26" w14:textId="77777777" w:rsidR="009A6294" w:rsidRPr="00290A0A" w:rsidRDefault="009A6294" w:rsidP="00235C7E">
            <w:pPr>
              <w:pStyle w:val="TAC"/>
              <w:rPr>
                <w:lang w:eastAsia="zh-CN"/>
              </w:rPr>
            </w:pPr>
            <w:r w:rsidRPr="00BF28AB">
              <w:rPr>
                <w:rFonts w:hint="eastAsia"/>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0D63B91E" w14:textId="77777777" w:rsidR="009A6294" w:rsidRPr="00290A0A" w:rsidRDefault="009A6294" w:rsidP="00235C7E">
            <w:pPr>
              <w:pStyle w:val="TAC"/>
              <w:rPr>
                <w:lang w:eastAsia="zh-CN"/>
              </w:rPr>
            </w:pPr>
            <w:r w:rsidRPr="00BF28AB">
              <w:rPr>
                <w:lang w:eastAsia="zh-CN"/>
              </w:rPr>
              <w:t>ignore</w:t>
            </w:r>
          </w:p>
        </w:tc>
      </w:tr>
      <w:tr w:rsidR="009A6294" w:rsidRPr="00FD0425" w14:paraId="6789DBFA" w14:textId="77777777" w:rsidTr="00235C7E">
        <w:tc>
          <w:tcPr>
            <w:tcW w:w="2574" w:type="dxa"/>
            <w:tcBorders>
              <w:top w:val="single" w:sz="4" w:space="0" w:color="auto"/>
              <w:left w:val="single" w:sz="4" w:space="0" w:color="auto"/>
              <w:bottom w:val="single" w:sz="4" w:space="0" w:color="auto"/>
              <w:right w:val="single" w:sz="4" w:space="0" w:color="auto"/>
            </w:tcBorders>
          </w:tcPr>
          <w:p w14:paraId="27C17E62" w14:textId="77777777" w:rsidR="009A6294" w:rsidRPr="00791720" w:rsidRDefault="009A6294" w:rsidP="00235C7E">
            <w:pPr>
              <w:pStyle w:val="TAL"/>
              <w:ind w:left="113"/>
              <w:rPr>
                <w:b/>
                <w:bCs/>
              </w:rPr>
            </w:pP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103" w:type="dxa"/>
            <w:tcBorders>
              <w:top w:val="single" w:sz="4" w:space="0" w:color="auto"/>
              <w:left w:val="single" w:sz="4" w:space="0" w:color="auto"/>
              <w:bottom w:val="single" w:sz="4" w:space="0" w:color="auto"/>
              <w:right w:val="single" w:sz="4" w:space="0" w:color="auto"/>
            </w:tcBorders>
          </w:tcPr>
          <w:p w14:paraId="451A5044" w14:textId="77777777" w:rsidR="009A6294" w:rsidRPr="00290A0A" w:rsidRDefault="009A6294" w:rsidP="00235C7E">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1D86124D" w14:textId="77777777" w:rsidR="009A6294" w:rsidRPr="00FD0425" w:rsidRDefault="009A6294" w:rsidP="00235C7E">
            <w:pPr>
              <w:pStyle w:val="TAL"/>
              <w:rPr>
                <w:i/>
                <w:lang w:eastAsia="ja-JP"/>
              </w:rPr>
            </w:pPr>
            <w:r w:rsidRPr="00BF28AB">
              <w:rPr>
                <w:i/>
                <w:lang w:eastAsia="ja-JP"/>
              </w:rPr>
              <w:t>1</w:t>
            </w:r>
          </w:p>
        </w:tc>
        <w:tc>
          <w:tcPr>
            <w:tcW w:w="1276" w:type="dxa"/>
            <w:tcBorders>
              <w:top w:val="single" w:sz="4" w:space="0" w:color="auto"/>
              <w:left w:val="single" w:sz="4" w:space="0" w:color="auto"/>
              <w:bottom w:val="single" w:sz="4" w:space="0" w:color="auto"/>
              <w:right w:val="single" w:sz="4" w:space="0" w:color="auto"/>
            </w:tcBorders>
          </w:tcPr>
          <w:p w14:paraId="3B78E665" w14:textId="77777777" w:rsidR="009A6294" w:rsidRPr="00A76A9A" w:rsidRDefault="009A6294" w:rsidP="00235C7E">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82B830A" w14:textId="77777777" w:rsidR="009A6294" w:rsidRPr="00FD0425" w:rsidRDefault="009A6294" w:rsidP="00235C7E">
            <w:pPr>
              <w:pStyle w:val="TAL"/>
            </w:pPr>
            <w:r w:rsidRPr="00DF65F1">
              <w:t xml:space="preserve">Indicates the full list of candidate </w:t>
            </w:r>
            <w:proofErr w:type="spellStart"/>
            <w:r w:rsidRPr="00DF65F1">
              <w:t>PSCells</w:t>
            </w:r>
            <w:proofErr w:type="spellEnd"/>
            <w:r w:rsidRPr="00DF65F1">
              <w:t xml:space="preserve"> prepared at the target S-NG-RAN node</w:t>
            </w:r>
            <w:r>
              <w:t>.</w:t>
            </w:r>
          </w:p>
        </w:tc>
        <w:tc>
          <w:tcPr>
            <w:tcW w:w="1080" w:type="dxa"/>
            <w:tcBorders>
              <w:top w:val="single" w:sz="4" w:space="0" w:color="auto"/>
              <w:left w:val="single" w:sz="4" w:space="0" w:color="auto"/>
              <w:bottom w:val="single" w:sz="4" w:space="0" w:color="auto"/>
              <w:right w:val="single" w:sz="4" w:space="0" w:color="auto"/>
            </w:tcBorders>
          </w:tcPr>
          <w:p w14:paraId="284EE203" w14:textId="77777777" w:rsidR="009A6294" w:rsidRPr="00290A0A" w:rsidRDefault="009A6294" w:rsidP="00235C7E">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75415C96" w14:textId="77777777" w:rsidR="009A6294" w:rsidRPr="00290A0A" w:rsidRDefault="009A6294" w:rsidP="00235C7E">
            <w:pPr>
              <w:pStyle w:val="TAC"/>
              <w:rPr>
                <w:lang w:eastAsia="zh-CN"/>
              </w:rPr>
            </w:pPr>
          </w:p>
        </w:tc>
      </w:tr>
      <w:tr w:rsidR="009A6294" w:rsidRPr="00FD0425" w14:paraId="130984A7" w14:textId="77777777" w:rsidTr="00235C7E">
        <w:tc>
          <w:tcPr>
            <w:tcW w:w="2574" w:type="dxa"/>
            <w:tcBorders>
              <w:top w:val="single" w:sz="4" w:space="0" w:color="auto"/>
              <w:left w:val="single" w:sz="4" w:space="0" w:color="auto"/>
              <w:bottom w:val="single" w:sz="4" w:space="0" w:color="auto"/>
              <w:right w:val="single" w:sz="4" w:space="0" w:color="auto"/>
            </w:tcBorders>
          </w:tcPr>
          <w:p w14:paraId="2EC8FED5" w14:textId="77777777" w:rsidR="009A6294" w:rsidRPr="00791720" w:rsidRDefault="009A6294" w:rsidP="00235C7E">
            <w:pPr>
              <w:pStyle w:val="TAL"/>
              <w:ind w:left="227"/>
              <w:rPr>
                <w:b/>
                <w:bCs/>
              </w:rPr>
            </w:pPr>
            <w:r w:rsidRPr="00791720">
              <w:rPr>
                <w:rFonts w:hint="eastAsia"/>
                <w:b/>
                <w:bCs/>
                <w:lang w:eastAsia="ja-JP"/>
              </w:rPr>
              <w:t>&gt;</w:t>
            </w:r>
            <w:r w:rsidRPr="00791720">
              <w:rPr>
                <w:b/>
                <w:bCs/>
                <w:lang w:eastAsia="ja-JP"/>
              </w:rPr>
              <w:t xml:space="preserve">&gt;Candidate </w:t>
            </w:r>
            <w:proofErr w:type="spellStart"/>
            <w:r w:rsidRPr="00791720">
              <w:rPr>
                <w:rFonts w:hint="eastAsia"/>
                <w:b/>
                <w:bCs/>
                <w:lang w:eastAsia="ja-JP"/>
              </w:rPr>
              <w:t>PSCell</w:t>
            </w:r>
            <w:proofErr w:type="spellEnd"/>
            <w:r w:rsidRPr="00791720">
              <w:rPr>
                <w:b/>
                <w:bCs/>
                <w:lang w:eastAsia="ja-JP"/>
              </w:rPr>
              <w:t xml:space="preserve"> Item</w:t>
            </w:r>
          </w:p>
        </w:tc>
        <w:tc>
          <w:tcPr>
            <w:tcW w:w="1103" w:type="dxa"/>
            <w:tcBorders>
              <w:top w:val="single" w:sz="4" w:space="0" w:color="auto"/>
              <w:left w:val="single" w:sz="4" w:space="0" w:color="auto"/>
              <w:bottom w:val="single" w:sz="4" w:space="0" w:color="auto"/>
              <w:right w:val="single" w:sz="4" w:space="0" w:color="auto"/>
            </w:tcBorders>
          </w:tcPr>
          <w:p w14:paraId="6FE4F244" w14:textId="77777777" w:rsidR="009A6294" w:rsidRPr="00290A0A" w:rsidRDefault="009A6294" w:rsidP="00235C7E">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3D2F0015" w14:textId="77777777" w:rsidR="009A6294" w:rsidRPr="00FD0425" w:rsidRDefault="009A6294" w:rsidP="00235C7E">
            <w:pPr>
              <w:pStyle w:val="TAL"/>
              <w:rPr>
                <w:i/>
                <w:lang w:eastAsia="ja-JP"/>
              </w:rPr>
            </w:pPr>
            <w:r w:rsidRPr="00BF28AB">
              <w:rPr>
                <w:i/>
                <w:lang w:eastAsia="ja-JP"/>
              </w:rPr>
              <w:t>1 .. &lt;</w:t>
            </w:r>
            <w:proofErr w:type="spellStart"/>
            <w:r w:rsidRPr="00BF28AB">
              <w:rPr>
                <w:i/>
                <w:lang w:eastAsia="ja-JP"/>
              </w:rPr>
              <w:t>maxnoofPSCellCandidate</w:t>
            </w:r>
            <w:proofErr w:type="spellEnd"/>
            <w:r w:rsidRPr="00BF28AB">
              <w:rPr>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4F22F653" w14:textId="77777777" w:rsidR="009A6294" w:rsidRPr="00A76A9A" w:rsidRDefault="009A6294" w:rsidP="00235C7E">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B50C00C" w14:textId="77777777" w:rsidR="009A6294" w:rsidRPr="00FD0425" w:rsidRDefault="009A6294" w:rsidP="00235C7E">
            <w:pPr>
              <w:pStyle w:val="TAL"/>
            </w:pPr>
          </w:p>
        </w:tc>
        <w:tc>
          <w:tcPr>
            <w:tcW w:w="1080" w:type="dxa"/>
            <w:tcBorders>
              <w:top w:val="single" w:sz="4" w:space="0" w:color="auto"/>
              <w:left w:val="single" w:sz="4" w:space="0" w:color="auto"/>
              <w:bottom w:val="single" w:sz="4" w:space="0" w:color="auto"/>
              <w:right w:val="single" w:sz="4" w:space="0" w:color="auto"/>
            </w:tcBorders>
          </w:tcPr>
          <w:p w14:paraId="33E4436F" w14:textId="77777777" w:rsidR="009A6294" w:rsidRPr="00290A0A" w:rsidRDefault="009A6294" w:rsidP="00235C7E">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56FBC035" w14:textId="77777777" w:rsidR="009A6294" w:rsidRPr="00290A0A" w:rsidRDefault="009A6294" w:rsidP="00235C7E">
            <w:pPr>
              <w:pStyle w:val="TAC"/>
              <w:rPr>
                <w:lang w:eastAsia="zh-CN"/>
              </w:rPr>
            </w:pPr>
          </w:p>
        </w:tc>
      </w:tr>
      <w:tr w:rsidR="009A6294" w:rsidRPr="00FD0425" w14:paraId="3F36F8B4" w14:textId="77777777" w:rsidTr="00235C7E">
        <w:tc>
          <w:tcPr>
            <w:tcW w:w="2574" w:type="dxa"/>
            <w:tcBorders>
              <w:top w:val="single" w:sz="4" w:space="0" w:color="auto"/>
              <w:left w:val="single" w:sz="4" w:space="0" w:color="auto"/>
              <w:bottom w:val="single" w:sz="4" w:space="0" w:color="auto"/>
              <w:right w:val="single" w:sz="4" w:space="0" w:color="auto"/>
            </w:tcBorders>
          </w:tcPr>
          <w:p w14:paraId="6F32B483" w14:textId="77777777" w:rsidR="009A6294" w:rsidRPr="00290A0A" w:rsidRDefault="009A6294" w:rsidP="00235C7E">
            <w:pPr>
              <w:pStyle w:val="TAL"/>
              <w:ind w:left="340"/>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103" w:type="dxa"/>
            <w:tcBorders>
              <w:top w:val="single" w:sz="4" w:space="0" w:color="auto"/>
              <w:left w:val="single" w:sz="4" w:space="0" w:color="auto"/>
              <w:bottom w:val="single" w:sz="4" w:space="0" w:color="auto"/>
              <w:right w:val="single" w:sz="4" w:space="0" w:color="auto"/>
            </w:tcBorders>
          </w:tcPr>
          <w:p w14:paraId="0743E820" w14:textId="77777777" w:rsidR="009A6294" w:rsidRPr="00290A0A" w:rsidRDefault="009A6294" w:rsidP="00235C7E">
            <w:pPr>
              <w:pStyle w:val="TAL"/>
              <w:rPr>
                <w:lang w:eastAsia="zh-CN"/>
              </w:rPr>
            </w:pPr>
            <w:r>
              <w:rPr>
                <w:rFonts w:hint="eastAsia"/>
              </w:rPr>
              <w:t>M</w:t>
            </w:r>
          </w:p>
        </w:tc>
        <w:tc>
          <w:tcPr>
            <w:tcW w:w="1027" w:type="dxa"/>
            <w:tcBorders>
              <w:top w:val="single" w:sz="4" w:space="0" w:color="auto"/>
              <w:left w:val="single" w:sz="4" w:space="0" w:color="auto"/>
              <w:bottom w:val="single" w:sz="4" w:space="0" w:color="auto"/>
              <w:right w:val="single" w:sz="4" w:space="0" w:color="auto"/>
            </w:tcBorders>
          </w:tcPr>
          <w:p w14:paraId="532CC1B4" w14:textId="77777777" w:rsidR="009A6294" w:rsidRPr="00FD0425" w:rsidRDefault="009A6294" w:rsidP="00235C7E">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77100B6D" w14:textId="77777777" w:rsidR="009A6294" w:rsidRPr="00A76A9A" w:rsidRDefault="009A6294" w:rsidP="00235C7E">
            <w:pPr>
              <w:pStyle w:val="TAL"/>
              <w:rPr>
                <w:lang w:eastAsia="zh-CN"/>
              </w:rPr>
            </w:pPr>
            <w:r w:rsidRPr="00FD0425">
              <w:rPr>
                <w:lang w:eastAsia="ja-JP"/>
              </w:rPr>
              <w:t>NR CGI 9.2.2.7</w:t>
            </w:r>
          </w:p>
        </w:tc>
        <w:tc>
          <w:tcPr>
            <w:tcW w:w="2268" w:type="dxa"/>
            <w:tcBorders>
              <w:top w:val="single" w:sz="4" w:space="0" w:color="auto"/>
              <w:left w:val="single" w:sz="4" w:space="0" w:color="auto"/>
              <w:bottom w:val="single" w:sz="4" w:space="0" w:color="auto"/>
              <w:right w:val="single" w:sz="4" w:space="0" w:color="auto"/>
            </w:tcBorders>
          </w:tcPr>
          <w:p w14:paraId="3D934A29" w14:textId="77777777" w:rsidR="009A6294" w:rsidRPr="00FD0425" w:rsidRDefault="009A6294" w:rsidP="00235C7E">
            <w:pPr>
              <w:pStyle w:val="TAL"/>
            </w:pPr>
          </w:p>
        </w:tc>
        <w:tc>
          <w:tcPr>
            <w:tcW w:w="1080" w:type="dxa"/>
            <w:tcBorders>
              <w:top w:val="single" w:sz="4" w:space="0" w:color="auto"/>
              <w:left w:val="single" w:sz="4" w:space="0" w:color="auto"/>
              <w:bottom w:val="single" w:sz="4" w:space="0" w:color="auto"/>
              <w:right w:val="single" w:sz="4" w:space="0" w:color="auto"/>
            </w:tcBorders>
          </w:tcPr>
          <w:p w14:paraId="5690E095" w14:textId="77777777" w:rsidR="009A6294" w:rsidRPr="00290A0A" w:rsidRDefault="009A6294" w:rsidP="00235C7E">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0F049E3B" w14:textId="77777777" w:rsidR="009A6294" w:rsidRPr="00290A0A" w:rsidRDefault="009A6294" w:rsidP="00235C7E">
            <w:pPr>
              <w:pStyle w:val="TAC"/>
              <w:rPr>
                <w:lang w:eastAsia="zh-CN"/>
              </w:rPr>
            </w:pPr>
          </w:p>
        </w:tc>
      </w:tr>
      <w:tr w:rsidR="009A6294" w:rsidRPr="00FD0425" w14:paraId="45280DB7" w14:textId="77777777" w:rsidTr="00235C7E">
        <w:tc>
          <w:tcPr>
            <w:tcW w:w="2574" w:type="dxa"/>
            <w:tcBorders>
              <w:top w:val="single" w:sz="4" w:space="0" w:color="auto"/>
              <w:left w:val="single" w:sz="4" w:space="0" w:color="auto"/>
              <w:bottom w:val="single" w:sz="4" w:space="0" w:color="auto"/>
              <w:right w:val="single" w:sz="4" w:space="0" w:color="auto"/>
            </w:tcBorders>
          </w:tcPr>
          <w:p w14:paraId="3AEFDEDE" w14:textId="77777777" w:rsidR="009A6294" w:rsidRPr="004A3E16" w:rsidRDefault="009A6294" w:rsidP="00235C7E">
            <w:pPr>
              <w:pStyle w:val="TAL"/>
              <w:rPr>
                <w:lang w:eastAsia="ja-JP"/>
              </w:rPr>
            </w:pPr>
            <w:r w:rsidRPr="00815249">
              <w:rPr>
                <w:lang w:eastAsia="ja-JP"/>
              </w:rPr>
              <w:t xml:space="preserve">SCG </w:t>
            </w:r>
            <w:r>
              <w:rPr>
                <w:lang w:eastAsia="ja-JP"/>
              </w:rPr>
              <w:t>R</w:t>
            </w:r>
            <w:r w:rsidRPr="00815249">
              <w:rPr>
                <w:lang w:eastAsia="ja-JP"/>
              </w:rPr>
              <w:t>econfiguration</w:t>
            </w:r>
            <w:r>
              <w:rPr>
                <w:lang w:eastAsia="ja-JP"/>
              </w:rPr>
              <w:t xml:space="preserve"> Notification</w:t>
            </w:r>
          </w:p>
        </w:tc>
        <w:tc>
          <w:tcPr>
            <w:tcW w:w="1103" w:type="dxa"/>
            <w:tcBorders>
              <w:top w:val="single" w:sz="4" w:space="0" w:color="auto"/>
              <w:left w:val="single" w:sz="4" w:space="0" w:color="auto"/>
              <w:bottom w:val="single" w:sz="4" w:space="0" w:color="auto"/>
              <w:right w:val="single" w:sz="4" w:space="0" w:color="auto"/>
            </w:tcBorders>
          </w:tcPr>
          <w:p w14:paraId="1F45BD72" w14:textId="77777777" w:rsidR="009A6294" w:rsidRDefault="009A6294" w:rsidP="00235C7E">
            <w:pPr>
              <w:pStyle w:val="TAL"/>
            </w:pPr>
            <w:r w:rsidRPr="00290A0A">
              <w:t>O</w:t>
            </w:r>
          </w:p>
        </w:tc>
        <w:tc>
          <w:tcPr>
            <w:tcW w:w="1027" w:type="dxa"/>
            <w:tcBorders>
              <w:top w:val="single" w:sz="4" w:space="0" w:color="auto"/>
              <w:left w:val="single" w:sz="4" w:space="0" w:color="auto"/>
              <w:bottom w:val="single" w:sz="4" w:space="0" w:color="auto"/>
              <w:right w:val="single" w:sz="4" w:space="0" w:color="auto"/>
            </w:tcBorders>
          </w:tcPr>
          <w:p w14:paraId="51818D3D" w14:textId="77777777" w:rsidR="009A6294" w:rsidRPr="00FD0425" w:rsidRDefault="009A6294" w:rsidP="00235C7E">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72143A4B" w14:textId="77777777" w:rsidR="009A6294" w:rsidRPr="00FD0425" w:rsidRDefault="009A6294" w:rsidP="00235C7E">
            <w:pPr>
              <w:pStyle w:val="TAL"/>
              <w:rPr>
                <w:lang w:eastAsia="ja-JP"/>
              </w:rPr>
            </w:pPr>
            <w:r>
              <w:rPr>
                <w:lang w:eastAsia="ja-JP"/>
              </w:rPr>
              <w:t>ENUMERATED (executed, ...)</w:t>
            </w:r>
          </w:p>
        </w:tc>
        <w:tc>
          <w:tcPr>
            <w:tcW w:w="2268" w:type="dxa"/>
            <w:tcBorders>
              <w:top w:val="single" w:sz="4" w:space="0" w:color="auto"/>
              <w:left w:val="single" w:sz="4" w:space="0" w:color="auto"/>
              <w:bottom w:val="single" w:sz="4" w:space="0" w:color="auto"/>
              <w:right w:val="single" w:sz="4" w:space="0" w:color="auto"/>
            </w:tcBorders>
          </w:tcPr>
          <w:p w14:paraId="0D0D46FC" w14:textId="77777777" w:rsidR="009A6294" w:rsidRPr="00FD0425" w:rsidRDefault="009A6294" w:rsidP="00235C7E">
            <w:pPr>
              <w:pStyle w:val="TAL"/>
            </w:pPr>
          </w:p>
        </w:tc>
        <w:tc>
          <w:tcPr>
            <w:tcW w:w="1080" w:type="dxa"/>
            <w:tcBorders>
              <w:top w:val="single" w:sz="4" w:space="0" w:color="auto"/>
              <w:left w:val="single" w:sz="4" w:space="0" w:color="auto"/>
              <w:bottom w:val="single" w:sz="4" w:space="0" w:color="auto"/>
              <w:right w:val="single" w:sz="4" w:space="0" w:color="auto"/>
            </w:tcBorders>
          </w:tcPr>
          <w:p w14:paraId="5168EF36" w14:textId="77777777" w:rsidR="009A6294" w:rsidRPr="00FD0425" w:rsidRDefault="009A6294" w:rsidP="00235C7E">
            <w:pPr>
              <w:pStyle w:val="TAC"/>
              <w:rPr>
                <w:bCs/>
                <w:lang w:eastAsia="ja-JP"/>
              </w:rPr>
            </w:pPr>
            <w:r w:rsidRPr="00815249">
              <w:rPr>
                <w:bCs/>
                <w:lang w:eastAsia="ja-JP"/>
              </w:rPr>
              <w:t>YES</w:t>
            </w:r>
          </w:p>
        </w:tc>
        <w:tc>
          <w:tcPr>
            <w:tcW w:w="1142" w:type="dxa"/>
            <w:tcBorders>
              <w:top w:val="single" w:sz="4" w:space="0" w:color="auto"/>
              <w:left w:val="single" w:sz="4" w:space="0" w:color="auto"/>
              <w:bottom w:val="single" w:sz="4" w:space="0" w:color="auto"/>
              <w:right w:val="single" w:sz="4" w:space="0" w:color="auto"/>
            </w:tcBorders>
          </w:tcPr>
          <w:p w14:paraId="41ADD743" w14:textId="77777777" w:rsidR="009A6294" w:rsidRPr="00290A0A" w:rsidRDefault="009A6294" w:rsidP="00235C7E">
            <w:pPr>
              <w:pStyle w:val="TAC"/>
              <w:rPr>
                <w:lang w:eastAsia="zh-CN"/>
              </w:rPr>
            </w:pPr>
            <w:r w:rsidRPr="00290A0A">
              <w:rPr>
                <w:lang w:eastAsia="zh-CN"/>
              </w:rPr>
              <w:t>ignore</w:t>
            </w:r>
          </w:p>
        </w:tc>
      </w:tr>
      <w:tr w:rsidR="009A6294" w:rsidRPr="00FD0425" w14:paraId="4D56FFFB" w14:textId="77777777" w:rsidTr="00235C7E">
        <w:trPr>
          <w:ins w:id="110" w:author="Ericsson User" w:date="2023-02-16T16:36:00Z"/>
        </w:trPr>
        <w:tc>
          <w:tcPr>
            <w:tcW w:w="2574" w:type="dxa"/>
            <w:tcBorders>
              <w:top w:val="single" w:sz="4" w:space="0" w:color="auto"/>
              <w:left w:val="single" w:sz="4" w:space="0" w:color="auto"/>
              <w:bottom w:val="single" w:sz="4" w:space="0" w:color="auto"/>
              <w:right w:val="single" w:sz="4" w:space="0" w:color="auto"/>
            </w:tcBorders>
          </w:tcPr>
          <w:p w14:paraId="47A65777" w14:textId="4C78367F" w:rsidR="009A6294" w:rsidRPr="00815249" w:rsidRDefault="009A6294" w:rsidP="00235C7E">
            <w:pPr>
              <w:pStyle w:val="TAL"/>
              <w:rPr>
                <w:ins w:id="111" w:author="Ericsson User" w:date="2023-02-16T16:36:00Z"/>
                <w:lang w:eastAsia="ja-JP"/>
              </w:rPr>
            </w:pPr>
            <w:ins w:id="112" w:author="Ericsson User" w:date="2023-02-16T16:37:00Z">
              <w:r>
                <w:rPr>
                  <w:lang w:eastAsia="ja-JP"/>
                </w:rPr>
                <w:t>SPR availability in UE</w:t>
              </w:r>
            </w:ins>
          </w:p>
        </w:tc>
        <w:tc>
          <w:tcPr>
            <w:tcW w:w="1103" w:type="dxa"/>
            <w:tcBorders>
              <w:top w:val="single" w:sz="4" w:space="0" w:color="auto"/>
              <w:left w:val="single" w:sz="4" w:space="0" w:color="auto"/>
              <w:bottom w:val="single" w:sz="4" w:space="0" w:color="auto"/>
              <w:right w:val="single" w:sz="4" w:space="0" w:color="auto"/>
            </w:tcBorders>
          </w:tcPr>
          <w:p w14:paraId="5376480C" w14:textId="255FA0F0" w:rsidR="009A6294" w:rsidRPr="00290A0A" w:rsidRDefault="009A6294" w:rsidP="00235C7E">
            <w:pPr>
              <w:pStyle w:val="TAL"/>
              <w:rPr>
                <w:ins w:id="113" w:author="Ericsson User" w:date="2023-02-16T16:36:00Z"/>
              </w:rPr>
            </w:pPr>
            <w:ins w:id="114" w:author="Ericsson User" w:date="2023-02-16T16:37:00Z">
              <w:r>
                <w:t>O</w:t>
              </w:r>
            </w:ins>
          </w:p>
        </w:tc>
        <w:tc>
          <w:tcPr>
            <w:tcW w:w="1027" w:type="dxa"/>
            <w:tcBorders>
              <w:top w:val="single" w:sz="4" w:space="0" w:color="auto"/>
              <w:left w:val="single" w:sz="4" w:space="0" w:color="auto"/>
              <w:bottom w:val="single" w:sz="4" w:space="0" w:color="auto"/>
              <w:right w:val="single" w:sz="4" w:space="0" w:color="auto"/>
            </w:tcBorders>
          </w:tcPr>
          <w:p w14:paraId="7BB6C9B3" w14:textId="77777777" w:rsidR="009A6294" w:rsidRPr="00FD0425" w:rsidRDefault="009A6294" w:rsidP="00235C7E">
            <w:pPr>
              <w:pStyle w:val="TAL"/>
              <w:rPr>
                <w:ins w:id="115" w:author="Ericsson User" w:date="2023-02-16T16:36: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2E64D3F6" w14:textId="385DD871" w:rsidR="009A6294" w:rsidRDefault="009A6294" w:rsidP="00235C7E">
            <w:pPr>
              <w:pStyle w:val="TAL"/>
              <w:rPr>
                <w:ins w:id="116" w:author="Ericsson User" w:date="2023-02-16T16:36:00Z"/>
                <w:lang w:eastAsia="ja-JP"/>
              </w:rPr>
            </w:pPr>
            <w:ins w:id="117" w:author="Ericsson User" w:date="2023-02-16T16:37:00Z">
              <w:r>
                <w:rPr>
                  <w:lang w:eastAsia="ja-JP"/>
                </w:rPr>
                <w:t>ENUMERATED (</w:t>
              </w:r>
            </w:ins>
            <w:proofErr w:type="spellStart"/>
            <w:ins w:id="118" w:author="Ericsson User" w:date="2023-02-16T16:38:00Z">
              <w:r>
                <w:rPr>
                  <w:lang w:eastAsia="ja-JP"/>
                </w:rPr>
                <w:t>spr_available</w:t>
              </w:r>
              <w:proofErr w:type="spellEnd"/>
              <w:r>
                <w:rPr>
                  <w:lang w:eastAsia="ja-JP"/>
                </w:rPr>
                <w:t>, …)</w:t>
              </w:r>
            </w:ins>
          </w:p>
        </w:tc>
        <w:tc>
          <w:tcPr>
            <w:tcW w:w="2268" w:type="dxa"/>
            <w:tcBorders>
              <w:top w:val="single" w:sz="4" w:space="0" w:color="auto"/>
              <w:left w:val="single" w:sz="4" w:space="0" w:color="auto"/>
              <w:bottom w:val="single" w:sz="4" w:space="0" w:color="auto"/>
              <w:right w:val="single" w:sz="4" w:space="0" w:color="auto"/>
            </w:tcBorders>
          </w:tcPr>
          <w:p w14:paraId="6D2448A0" w14:textId="13720AFB" w:rsidR="009A6294" w:rsidRPr="00FD0425" w:rsidRDefault="00E54ACC" w:rsidP="00235C7E">
            <w:pPr>
              <w:pStyle w:val="TAL"/>
              <w:rPr>
                <w:ins w:id="119" w:author="Ericsson User" w:date="2023-02-16T16:36:00Z"/>
              </w:rPr>
            </w:pPr>
            <w:ins w:id="120" w:author="Ericsson User" w:date="2023-02-16T16:45:00Z">
              <w:r>
                <w:t>Indicated that an SPR is available in the UE</w:t>
              </w:r>
            </w:ins>
          </w:p>
        </w:tc>
        <w:tc>
          <w:tcPr>
            <w:tcW w:w="1080" w:type="dxa"/>
            <w:tcBorders>
              <w:top w:val="single" w:sz="4" w:space="0" w:color="auto"/>
              <w:left w:val="single" w:sz="4" w:space="0" w:color="auto"/>
              <w:bottom w:val="single" w:sz="4" w:space="0" w:color="auto"/>
              <w:right w:val="single" w:sz="4" w:space="0" w:color="auto"/>
            </w:tcBorders>
          </w:tcPr>
          <w:p w14:paraId="24030E2C" w14:textId="50C949E8" w:rsidR="009A6294" w:rsidRPr="00815249" w:rsidRDefault="009A6294" w:rsidP="00235C7E">
            <w:pPr>
              <w:pStyle w:val="TAC"/>
              <w:rPr>
                <w:ins w:id="121" w:author="Ericsson User" w:date="2023-02-16T16:36:00Z"/>
                <w:bCs/>
                <w:lang w:eastAsia="ja-JP"/>
              </w:rPr>
            </w:pPr>
            <w:ins w:id="122" w:author="Ericsson User" w:date="2023-02-16T16:38:00Z">
              <w:r>
                <w:rPr>
                  <w:bCs/>
                  <w:lang w:eastAsia="ja-JP"/>
                </w:rPr>
                <w:t>YES</w:t>
              </w:r>
            </w:ins>
          </w:p>
        </w:tc>
        <w:tc>
          <w:tcPr>
            <w:tcW w:w="1142" w:type="dxa"/>
            <w:tcBorders>
              <w:top w:val="single" w:sz="4" w:space="0" w:color="auto"/>
              <w:left w:val="single" w:sz="4" w:space="0" w:color="auto"/>
              <w:bottom w:val="single" w:sz="4" w:space="0" w:color="auto"/>
              <w:right w:val="single" w:sz="4" w:space="0" w:color="auto"/>
            </w:tcBorders>
          </w:tcPr>
          <w:p w14:paraId="24438521" w14:textId="35163812" w:rsidR="009A6294" w:rsidRPr="00290A0A" w:rsidRDefault="009A6294" w:rsidP="00235C7E">
            <w:pPr>
              <w:pStyle w:val="TAC"/>
              <w:rPr>
                <w:ins w:id="123" w:author="Ericsson User" w:date="2023-02-16T16:36:00Z"/>
                <w:lang w:eastAsia="zh-CN"/>
              </w:rPr>
            </w:pPr>
            <w:ins w:id="124" w:author="Ericsson User" w:date="2023-02-16T16:38:00Z">
              <w:r>
                <w:rPr>
                  <w:lang w:eastAsia="zh-CN"/>
                </w:rPr>
                <w:t>ignore</w:t>
              </w:r>
            </w:ins>
          </w:p>
        </w:tc>
      </w:tr>
    </w:tbl>
    <w:p w14:paraId="2CA3004C" w14:textId="77777777" w:rsidR="009A6294" w:rsidRPr="00FD0425" w:rsidRDefault="009A6294" w:rsidP="009A629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A6294" w:rsidRPr="00FD0425" w14:paraId="004A5AD8" w14:textId="77777777" w:rsidTr="00235C7E">
        <w:tc>
          <w:tcPr>
            <w:tcW w:w="3686" w:type="dxa"/>
          </w:tcPr>
          <w:p w14:paraId="044F1CC9" w14:textId="77777777" w:rsidR="009A6294" w:rsidRPr="00FD0425" w:rsidRDefault="009A6294" w:rsidP="00235C7E">
            <w:pPr>
              <w:pStyle w:val="TAH"/>
              <w:rPr>
                <w:lang w:eastAsia="ja-JP"/>
              </w:rPr>
            </w:pPr>
            <w:r w:rsidRPr="00FD0425">
              <w:rPr>
                <w:lang w:eastAsia="ja-JP"/>
              </w:rPr>
              <w:t>Range bound</w:t>
            </w:r>
          </w:p>
        </w:tc>
        <w:tc>
          <w:tcPr>
            <w:tcW w:w="5670" w:type="dxa"/>
          </w:tcPr>
          <w:p w14:paraId="6A0FEED5" w14:textId="77777777" w:rsidR="009A6294" w:rsidRPr="00FD0425" w:rsidRDefault="009A6294" w:rsidP="00235C7E">
            <w:pPr>
              <w:pStyle w:val="TAH"/>
              <w:rPr>
                <w:lang w:eastAsia="ja-JP"/>
              </w:rPr>
            </w:pPr>
            <w:r w:rsidRPr="00FD0425">
              <w:rPr>
                <w:lang w:eastAsia="ja-JP"/>
              </w:rPr>
              <w:t>Explanation</w:t>
            </w:r>
          </w:p>
        </w:tc>
      </w:tr>
      <w:tr w:rsidR="009A6294" w:rsidRPr="00FD0425" w14:paraId="34D867A6" w14:textId="77777777" w:rsidTr="00235C7E">
        <w:tc>
          <w:tcPr>
            <w:tcW w:w="3686" w:type="dxa"/>
          </w:tcPr>
          <w:p w14:paraId="3F8BAE71" w14:textId="77777777" w:rsidR="009A6294" w:rsidRPr="00FD0425" w:rsidRDefault="009A6294" w:rsidP="00235C7E">
            <w:pPr>
              <w:pStyle w:val="TAL"/>
              <w:rPr>
                <w:lang w:eastAsia="ja-JP"/>
              </w:rPr>
            </w:pPr>
            <w:proofErr w:type="spellStart"/>
            <w:r w:rsidRPr="00FD0425">
              <w:rPr>
                <w:lang w:eastAsia="ja-JP"/>
              </w:rPr>
              <w:t>maxnoof</w:t>
            </w:r>
            <w:r w:rsidRPr="00FD0425">
              <w:t>PDUSessions</w:t>
            </w:r>
            <w:proofErr w:type="spellEnd"/>
          </w:p>
        </w:tc>
        <w:tc>
          <w:tcPr>
            <w:tcW w:w="5670" w:type="dxa"/>
          </w:tcPr>
          <w:p w14:paraId="6CAFF1B4" w14:textId="77777777" w:rsidR="009A6294" w:rsidRPr="00FD0425" w:rsidRDefault="009A6294" w:rsidP="00235C7E">
            <w:pPr>
              <w:pStyle w:val="TAL"/>
              <w:rPr>
                <w:lang w:eastAsia="ja-JP"/>
              </w:rPr>
            </w:pPr>
            <w:r w:rsidRPr="00FD0425">
              <w:rPr>
                <w:lang w:eastAsia="ja-JP"/>
              </w:rPr>
              <w:t>Maximum no. of PDU sessions. Value is 256</w:t>
            </w:r>
          </w:p>
        </w:tc>
      </w:tr>
      <w:tr w:rsidR="009A6294" w:rsidRPr="00FD0425" w14:paraId="21460CC2" w14:textId="77777777" w:rsidTr="00235C7E">
        <w:tc>
          <w:tcPr>
            <w:tcW w:w="3686" w:type="dxa"/>
          </w:tcPr>
          <w:p w14:paraId="6D0D1C73" w14:textId="77777777" w:rsidR="009A6294" w:rsidRPr="00FD0425" w:rsidRDefault="009A6294" w:rsidP="00235C7E">
            <w:pPr>
              <w:pStyle w:val="TAL"/>
              <w:rPr>
                <w:lang w:eastAsia="ja-JP"/>
              </w:rPr>
            </w:pPr>
            <w:proofErr w:type="spellStart"/>
            <w:r>
              <w:rPr>
                <w:rFonts w:hint="eastAsia"/>
              </w:rPr>
              <w:t>maxnoofPSCellCandidate</w:t>
            </w:r>
            <w:proofErr w:type="spellEnd"/>
          </w:p>
        </w:tc>
        <w:tc>
          <w:tcPr>
            <w:tcW w:w="5670" w:type="dxa"/>
          </w:tcPr>
          <w:p w14:paraId="2B095D1E" w14:textId="77777777" w:rsidR="009A6294" w:rsidRPr="00FD0425" w:rsidRDefault="009A6294" w:rsidP="00235C7E">
            <w:pPr>
              <w:pStyle w:val="TAL"/>
              <w:rPr>
                <w:lang w:eastAsia="ja-JP"/>
              </w:rPr>
            </w:pPr>
            <w:r>
              <w:t xml:space="preserve">Maximum no, of </w:t>
            </w:r>
            <w:proofErr w:type="spellStart"/>
            <w:r>
              <w:t>PSCell</w:t>
            </w:r>
            <w:proofErr w:type="spellEnd"/>
            <w:r>
              <w:t xml:space="preserve"> candidate. Value is 8</w:t>
            </w:r>
          </w:p>
        </w:tc>
      </w:tr>
    </w:tbl>
    <w:p w14:paraId="1764458C" w14:textId="77777777" w:rsidR="009A6294" w:rsidRPr="00FD0425" w:rsidRDefault="009A6294" w:rsidP="009A6294"/>
    <w:p w14:paraId="7CC588AE" w14:textId="77777777" w:rsidR="006C2A11" w:rsidRDefault="006C2A11" w:rsidP="006C2A11">
      <w:pPr>
        <w:pStyle w:val="FirstChange"/>
      </w:pPr>
      <w:r>
        <w:t xml:space="preserve">&lt;&lt;&lt;&lt;&lt;&lt;&lt;&lt;&lt;&lt;&lt;&lt;&lt;&lt;&lt;&lt;&lt;&lt;&lt;&lt; End of </w:t>
      </w:r>
      <w:r w:rsidRPr="00CE63E2">
        <w:t>Change</w:t>
      </w:r>
      <w:r>
        <w:t xml:space="preserve">s </w:t>
      </w:r>
      <w:r w:rsidRPr="00CE63E2">
        <w:t>&gt;&gt;&gt;&gt;&gt;&gt;&gt;&gt;&gt;&gt;&gt;&gt;&gt;&gt;&gt;&gt;&gt;&gt;&gt;&gt;</w:t>
      </w:r>
    </w:p>
    <w:p w14:paraId="5A0085DC" w14:textId="77777777" w:rsidR="00DC452A" w:rsidRPr="00F70D99" w:rsidRDefault="00DC452A" w:rsidP="00A70872">
      <w:pPr>
        <w:rPr>
          <w:b/>
          <w:bCs/>
        </w:rPr>
      </w:pPr>
    </w:p>
    <w:sectPr w:rsidR="00DC452A" w:rsidRPr="00F70D99" w:rsidSect="00E71F43">
      <w:footerReference w:type="even" r:id="rId13"/>
      <w:footerReference w:type="default" r:id="rId14"/>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21BD8" w14:textId="77777777" w:rsidR="00DD45D6" w:rsidRDefault="00DD45D6">
      <w:r>
        <w:separator/>
      </w:r>
    </w:p>
  </w:endnote>
  <w:endnote w:type="continuationSeparator" w:id="0">
    <w:p w14:paraId="64E622C2" w14:textId="77777777" w:rsidR="00DD45D6" w:rsidRDefault="00DD4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E3992"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153586D"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145F1"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59511AF"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984AE" w14:textId="77777777" w:rsidR="00DD45D6" w:rsidRDefault="00DD45D6">
      <w:r>
        <w:separator/>
      </w:r>
    </w:p>
  </w:footnote>
  <w:footnote w:type="continuationSeparator" w:id="0">
    <w:p w14:paraId="225517D9" w14:textId="77777777" w:rsidR="00DD45D6" w:rsidRDefault="00DD45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F84FB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F87DB2"/>
    <w:multiLevelType w:val="hybridMultilevel"/>
    <w:tmpl w:val="BD9CABC4"/>
    <w:lvl w:ilvl="0" w:tplc="00701C72">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02160F"/>
    <w:multiLevelType w:val="hybridMultilevel"/>
    <w:tmpl w:val="2AE2AFBC"/>
    <w:lvl w:ilvl="0" w:tplc="FE4A18D6">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B9043F9"/>
    <w:multiLevelType w:val="hybridMultilevel"/>
    <w:tmpl w:val="12406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0A25A6"/>
    <w:multiLevelType w:val="hybridMultilevel"/>
    <w:tmpl w:val="5E1255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A101303"/>
    <w:multiLevelType w:val="hybridMultilevel"/>
    <w:tmpl w:val="F7062E54"/>
    <w:lvl w:ilvl="0" w:tplc="20000011">
      <w:start w:val="1"/>
      <w:numFmt w:val="decimal"/>
      <w:lvlText w:val="%1)"/>
      <w:lvlJc w:val="left"/>
      <w:pPr>
        <w:ind w:left="1979" w:hanging="360"/>
      </w:pPr>
      <w:rPr>
        <w:rFonts w:hint="default"/>
      </w:rPr>
    </w:lvl>
    <w:lvl w:ilvl="1" w:tplc="FFFFFFFF">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16" w15:restartNumberingAfterBreak="0">
    <w:nsid w:val="1EED1C65"/>
    <w:multiLevelType w:val="hybridMultilevel"/>
    <w:tmpl w:val="AD0EA89E"/>
    <w:lvl w:ilvl="0" w:tplc="894A757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1F4D05"/>
    <w:multiLevelType w:val="hybridMultilevel"/>
    <w:tmpl w:val="F7C616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BD3F40"/>
    <w:multiLevelType w:val="hybridMultilevel"/>
    <w:tmpl w:val="63C28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A76B6E"/>
    <w:multiLevelType w:val="hybridMultilevel"/>
    <w:tmpl w:val="4340434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6687193"/>
    <w:multiLevelType w:val="hybridMultilevel"/>
    <w:tmpl w:val="5B40F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A27998"/>
    <w:multiLevelType w:val="hybridMultilevel"/>
    <w:tmpl w:val="FE745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A912CBE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27C4FE3"/>
    <w:multiLevelType w:val="hybridMultilevel"/>
    <w:tmpl w:val="D5BAE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550B62"/>
    <w:multiLevelType w:val="hybridMultilevel"/>
    <w:tmpl w:val="A6EAE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BB10EB"/>
    <w:multiLevelType w:val="hybridMultilevel"/>
    <w:tmpl w:val="447EF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51023D"/>
    <w:multiLevelType w:val="hybridMultilevel"/>
    <w:tmpl w:val="86D88B88"/>
    <w:lvl w:ilvl="0" w:tplc="5EB81546">
      <w:start w:val="2"/>
      <w:numFmt w:val="bullet"/>
      <w:lvlText w:val="-"/>
      <w:lvlJc w:val="left"/>
      <w:pPr>
        <w:ind w:left="720" w:hanging="360"/>
      </w:pPr>
      <w:rPr>
        <w:rFonts w:ascii="Arial" w:eastAsia="Calibri" w:hAnsi="Arial" w:cs="Arial" w:hint="default"/>
        <w:b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8CC75C5"/>
    <w:multiLevelType w:val="hybridMultilevel"/>
    <w:tmpl w:val="0FEAF29C"/>
    <w:lvl w:ilvl="0" w:tplc="1D66199E">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252FAF"/>
    <w:multiLevelType w:val="hybridMultilevel"/>
    <w:tmpl w:val="FEEA1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BA0EB2"/>
    <w:multiLevelType w:val="hybridMultilevel"/>
    <w:tmpl w:val="01B03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7C37A6"/>
    <w:multiLevelType w:val="hybridMultilevel"/>
    <w:tmpl w:val="4EC2E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3A0634"/>
    <w:multiLevelType w:val="hybridMultilevel"/>
    <w:tmpl w:val="387AE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720697"/>
    <w:multiLevelType w:val="hybridMultilevel"/>
    <w:tmpl w:val="117E60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A5224E4"/>
    <w:multiLevelType w:val="hybridMultilevel"/>
    <w:tmpl w:val="F370B87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B0C7DC0"/>
    <w:multiLevelType w:val="hybridMultilevel"/>
    <w:tmpl w:val="1B563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9" w15:restartNumberingAfterBreak="0">
    <w:nsid w:val="6F1E1C44"/>
    <w:multiLevelType w:val="hybridMultilevel"/>
    <w:tmpl w:val="3462DC6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1620324"/>
    <w:multiLevelType w:val="hybridMultilevel"/>
    <w:tmpl w:val="525646B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2" w15:restartNumberingAfterBreak="0">
    <w:nsid w:val="79A45FDB"/>
    <w:multiLevelType w:val="hybridMultilevel"/>
    <w:tmpl w:val="5388E2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AEC76B7"/>
    <w:multiLevelType w:val="hybridMultilevel"/>
    <w:tmpl w:val="37146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6939653">
    <w:abstractNumId w:val="9"/>
  </w:num>
  <w:num w:numId="2" w16cid:durableId="1647972011">
    <w:abstractNumId w:val="7"/>
  </w:num>
  <w:num w:numId="3" w16cid:durableId="1936741759">
    <w:abstractNumId w:val="6"/>
  </w:num>
  <w:num w:numId="4" w16cid:durableId="879904561">
    <w:abstractNumId w:val="5"/>
  </w:num>
  <w:num w:numId="5" w16cid:durableId="1606811924">
    <w:abstractNumId w:val="4"/>
  </w:num>
  <w:num w:numId="6" w16cid:durableId="395249023">
    <w:abstractNumId w:val="8"/>
  </w:num>
  <w:num w:numId="7" w16cid:durableId="278340283">
    <w:abstractNumId w:val="3"/>
  </w:num>
  <w:num w:numId="8" w16cid:durableId="518542936">
    <w:abstractNumId w:val="2"/>
  </w:num>
  <w:num w:numId="9" w16cid:durableId="735012501">
    <w:abstractNumId w:val="1"/>
  </w:num>
  <w:num w:numId="10" w16cid:durableId="1041247759">
    <w:abstractNumId w:val="0"/>
  </w:num>
  <w:num w:numId="11" w16cid:durableId="641814964">
    <w:abstractNumId w:val="23"/>
  </w:num>
  <w:num w:numId="12" w16cid:durableId="576673672">
    <w:abstractNumId w:val="31"/>
  </w:num>
  <w:num w:numId="13" w16cid:durableId="885221283">
    <w:abstractNumId w:val="18"/>
  </w:num>
  <w:num w:numId="14" w16cid:durableId="943269332">
    <w:abstractNumId w:val="12"/>
  </w:num>
  <w:num w:numId="15" w16cid:durableId="1562592927">
    <w:abstractNumId w:val="28"/>
  </w:num>
  <w:num w:numId="16" w16cid:durableId="4334770">
    <w:abstractNumId w:val="30"/>
  </w:num>
  <w:num w:numId="17" w16cid:durableId="187062412">
    <w:abstractNumId w:val="19"/>
  </w:num>
  <w:num w:numId="18" w16cid:durableId="932788108">
    <w:abstractNumId w:val="43"/>
  </w:num>
  <w:num w:numId="19" w16cid:durableId="898395743">
    <w:abstractNumId w:val="26"/>
  </w:num>
  <w:num w:numId="20" w16cid:durableId="246035371">
    <w:abstractNumId w:val="11"/>
  </w:num>
  <w:num w:numId="21" w16cid:durableId="1609892780">
    <w:abstractNumId w:val="38"/>
  </w:num>
  <w:num w:numId="22" w16cid:durableId="470824429">
    <w:abstractNumId w:val="24"/>
  </w:num>
  <w:num w:numId="23" w16cid:durableId="207450853">
    <w:abstractNumId w:val="23"/>
  </w:num>
  <w:num w:numId="24" w16cid:durableId="42290157">
    <w:abstractNumId w:val="21"/>
  </w:num>
  <w:num w:numId="25" w16cid:durableId="362486594">
    <w:abstractNumId w:val="22"/>
  </w:num>
  <w:num w:numId="26" w16cid:durableId="2089037333">
    <w:abstractNumId w:val="16"/>
  </w:num>
  <w:num w:numId="27" w16cid:durableId="2970748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2695776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97406">
    <w:abstractNumId w:val="29"/>
  </w:num>
  <w:num w:numId="30" w16cid:durableId="1972897750">
    <w:abstractNumId w:val="33"/>
  </w:num>
  <w:num w:numId="31" w16cid:durableId="1465854021">
    <w:abstractNumId w:val="25"/>
  </w:num>
  <w:num w:numId="32" w16cid:durableId="545065889">
    <w:abstractNumId w:val="35"/>
  </w:num>
  <w:num w:numId="33" w16cid:durableId="1438021074">
    <w:abstractNumId w:val="23"/>
    <w:lvlOverride w:ilvl="0">
      <w:startOverride w:val="1"/>
    </w:lvlOverride>
  </w:num>
  <w:num w:numId="34" w16cid:durableId="1316492391">
    <w:abstractNumId w:val="31"/>
    <w:lvlOverride w:ilvl="0">
      <w:startOverride w:val="1"/>
    </w:lvlOverride>
  </w:num>
  <w:num w:numId="35" w16cid:durableId="1501851408">
    <w:abstractNumId w:val="42"/>
  </w:num>
  <w:num w:numId="36" w16cid:durableId="2144351646">
    <w:abstractNumId w:val="14"/>
  </w:num>
  <w:num w:numId="37" w16cid:durableId="734544177">
    <w:abstractNumId w:val="40"/>
  </w:num>
  <w:num w:numId="38" w16cid:durableId="708915230">
    <w:abstractNumId w:val="13"/>
  </w:num>
  <w:num w:numId="39" w16cid:durableId="743066552">
    <w:abstractNumId w:val="34"/>
  </w:num>
  <w:num w:numId="40" w16cid:durableId="353847766">
    <w:abstractNumId w:val="17"/>
  </w:num>
  <w:num w:numId="41" w16cid:durableId="1245260846">
    <w:abstractNumId w:val="36"/>
  </w:num>
  <w:num w:numId="42" w16cid:durableId="636450353">
    <w:abstractNumId w:val="20"/>
  </w:num>
  <w:num w:numId="43" w16cid:durableId="417756076">
    <w:abstractNumId w:val="32"/>
  </w:num>
  <w:num w:numId="44" w16cid:durableId="1650400409">
    <w:abstractNumId w:val="37"/>
  </w:num>
  <w:num w:numId="45" w16cid:durableId="1343509512">
    <w:abstractNumId w:val="39"/>
  </w:num>
  <w:num w:numId="46" w16cid:durableId="204372980">
    <w:abstractNumId w:val="27"/>
  </w:num>
  <w:num w:numId="47" w16cid:durableId="390422210">
    <w:abstractNumId w:val="15"/>
  </w:num>
  <w:num w:numId="48" w16cid:durableId="128862133">
    <w:abstractNumId w:val="10"/>
  </w:num>
  <w:num w:numId="49" w16cid:durableId="1530873888">
    <w:abstractNumId w:val="23"/>
    <w:lvlOverride w:ilvl="0">
      <w:startOverride w:val="1"/>
    </w:lvlOverride>
  </w:num>
  <w:num w:numId="50" w16cid:durableId="1668899152">
    <w:abstractNumId w:val="3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11E6A"/>
    <w:rsid w:val="000233A4"/>
    <w:rsid w:val="000267EE"/>
    <w:rsid w:val="00026DC1"/>
    <w:rsid w:val="000314B7"/>
    <w:rsid w:val="00036721"/>
    <w:rsid w:val="00041461"/>
    <w:rsid w:val="00062261"/>
    <w:rsid w:val="000640DF"/>
    <w:rsid w:val="000667D0"/>
    <w:rsid w:val="00077EDC"/>
    <w:rsid w:val="00086F7B"/>
    <w:rsid w:val="000A05B2"/>
    <w:rsid w:val="000A0A38"/>
    <w:rsid w:val="000A2E1D"/>
    <w:rsid w:val="000B402C"/>
    <w:rsid w:val="000B45AC"/>
    <w:rsid w:val="000C2BFF"/>
    <w:rsid w:val="000C4641"/>
    <w:rsid w:val="000C716F"/>
    <w:rsid w:val="000D1A66"/>
    <w:rsid w:val="000E0927"/>
    <w:rsid w:val="000F02C3"/>
    <w:rsid w:val="001067DE"/>
    <w:rsid w:val="00113584"/>
    <w:rsid w:val="00117327"/>
    <w:rsid w:val="00122EA7"/>
    <w:rsid w:val="00126984"/>
    <w:rsid w:val="00126BE6"/>
    <w:rsid w:val="001319AB"/>
    <w:rsid w:val="001319B7"/>
    <w:rsid w:val="00132ECD"/>
    <w:rsid w:val="0014067A"/>
    <w:rsid w:val="00142EED"/>
    <w:rsid w:val="001572F8"/>
    <w:rsid w:val="001601A9"/>
    <w:rsid w:val="00162A98"/>
    <w:rsid w:val="00176404"/>
    <w:rsid w:val="001911FC"/>
    <w:rsid w:val="001A6FC9"/>
    <w:rsid w:val="001B23FE"/>
    <w:rsid w:val="001B6C94"/>
    <w:rsid w:val="001C29D9"/>
    <w:rsid w:val="001C55BE"/>
    <w:rsid w:val="001C680A"/>
    <w:rsid w:val="001D1142"/>
    <w:rsid w:val="001D3360"/>
    <w:rsid w:val="001D70F9"/>
    <w:rsid w:val="001E2A81"/>
    <w:rsid w:val="001F0CE1"/>
    <w:rsid w:val="00200935"/>
    <w:rsid w:val="002014BA"/>
    <w:rsid w:val="0020669C"/>
    <w:rsid w:val="002174CA"/>
    <w:rsid w:val="002177A7"/>
    <w:rsid w:val="00217E18"/>
    <w:rsid w:val="002300C6"/>
    <w:rsid w:val="00230764"/>
    <w:rsid w:val="00231723"/>
    <w:rsid w:val="002336F5"/>
    <w:rsid w:val="00237F7C"/>
    <w:rsid w:val="00246021"/>
    <w:rsid w:val="00247F22"/>
    <w:rsid w:val="00250D47"/>
    <w:rsid w:val="0025203F"/>
    <w:rsid w:val="0025702C"/>
    <w:rsid w:val="00262C6E"/>
    <w:rsid w:val="00266782"/>
    <w:rsid w:val="00270E1B"/>
    <w:rsid w:val="00283DCF"/>
    <w:rsid w:val="00283F3F"/>
    <w:rsid w:val="00284E91"/>
    <w:rsid w:val="00285B86"/>
    <w:rsid w:val="00286604"/>
    <w:rsid w:val="00287557"/>
    <w:rsid w:val="00294C24"/>
    <w:rsid w:val="002A651B"/>
    <w:rsid w:val="002A739F"/>
    <w:rsid w:val="002B46EF"/>
    <w:rsid w:val="002C42E7"/>
    <w:rsid w:val="002E15F1"/>
    <w:rsid w:val="002E2681"/>
    <w:rsid w:val="002E62E4"/>
    <w:rsid w:val="002F23AD"/>
    <w:rsid w:val="002F4084"/>
    <w:rsid w:val="00301870"/>
    <w:rsid w:val="00305FE0"/>
    <w:rsid w:val="003074E1"/>
    <w:rsid w:val="00310A87"/>
    <w:rsid w:val="003130D4"/>
    <w:rsid w:val="003223B8"/>
    <w:rsid w:val="003229C8"/>
    <w:rsid w:val="00334E6F"/>
    <w:rsid w:val="00343313"/>
    <w:rsid w:val="00346607"/>
    <w:rsid w:val="00347CA6"/>
    <w:rsid w:val="003514CE"/>
    <w:rsid w:val="0035327F"/>
    <w:rsid w:val="00354E73"/>
    <w:rsid w:val="00355239"/>
    <w:rsid w:val="00362FD6"/>
    <w:rsid w:val="003653DF"/>
    <w:rsid w:val="003658DB"/>
    <w:rsid w:val="00372F08"/>
    <w:rsid w:val="0037784B"/>
    <w:rsid w:val="00383916"/>
    <w:rsid w:val="00383DB3"/>
    <w:rsid w:val="00393F21"/>
    <w:rsid w:val="00396523"/>
    <w:rsid w:val="003A0811"/>
    <w:rsid w:val="003A3D5F"/>
    <w:rsid w:val="003A72C5"/>
    <w:rsid w:val="003A7669"/>
    <w:rsid w:val="003B1332"/>
    <w:rsid w:val="003B5DB4"/>
    <w:rsid w:val="003C2BA9"/>
    <w:rsid w:val="003C46AA"/>
    <w:rsid w:val="003D096D"/>
    <w:rsid w:val="003D108B"/>
    <w:rsid w:val="003D15C1"/>
    <w:rsid w:val="003D1F61"/>
    <w:rsid w:val="003D4E63"/>
    <w:rsid w:val="003E0559"/>
    <w:rsid w:val="003F04CA"/>
    <w:rsid w:val="003F1DA7"/>
    <w:rsid w:val="003F438B"/>
    <w:rsid w:val="003F49ED"/>
    <w:rsid w:val="003F51EC"/>
    <w:rsid w:val="003F5EEE"/>
    <w:rsid w:val="00411D55"/>
    <w:rsid w:val="00412C70"/>
    <w:rsid w:val="004233F4"/>
    <w:rsid w:val="00426942"/>
    <w:rsid w:val="00431125"/>
    <w:rsid w:val="00440215"/>
    <w:rsid w:val="00440EB3"/>
    <w:rsid w:val="004457A0"/>
    <w:rsid w:val="0044643C"/>
    <w:rsid w:val="00447F3A"/>
    <w:rsid w:val="00456756"/>
    <w:rsid w:val="00456836"/>
    <w:rsid w:val="00461F19"/>
    <w:rsid w:val="00464F3D"/>
    <w:rsid w:val="00466AB2"/>
    <w:rsid w:val="00467D9A"/>
    <w:rsid w:val="004730E9"/>
    <w:rsid w:val="00473501"/>
    <w:rsid w:val="00474F20"/>
    <w:rsid w:val="0048083B"/>
    <w:rsid w:val="00481BD2"/>
    <w:rsid w:val="00486091"/>
    <w:rsid w:val="0049527E"/>
    <w:rsid w:val="0049743E"/>
    <w:rsid w:val="004A2020"/>
    <w:rsid w:val="004A30CB"/>
    <w:rsid w:val="004A605A"/>
    <w:rsid w:val="004B1023"/>
    <w:rsid w:val="004D62BD"/>
    <w:rsid w:val="004E3A07"/>
    <w:rsid w:val="004E3AF3"/>
    <w:rsid w:val="004F4425"/>
    <w:rsid w:val="004F4A48"/>
    <w:rsid w:val="00501135"/>
    <w:rsid w:val="00502392"/>
    <w:rsid w:val="00503AD8"/>
    <w:rsid w:val="00507D9D"/>
    <w:rsid w:val="00512DAE"/>
    <w:rsid w:val="00527F14"/>
    <w:rsid w:val="005475C5"/>
    <w:rsid w:val="00557A21"/>
    <w:rsid w:val="005638CE"/>
    <w:rsid w:val="005718AB"/>
    <w:rsid w:val="00574FCF"/>
    <w:rsid w:val="00580121"/>
    <w:rsid w:val="005855D2"/>
    <w:rsid w:val="005A1D2C"/>
    <w:rsid w:val="005B14C0"/>
    <w:rsid w:val="005B6E2E"/>
    <w:rsid w:val="005B6EEF"/>
    <w:rsid w:val="005B7501"/>
    <w:rsid w:val="005C03F7"/>
    <w:rsid w:val="005C1208"/>
    <w:rsid w:val="005C2738"/>
    <w:rsid w:val="005D0EC8"/>
    <w:rsid w:val="005E02AC"/>
    <w:rsid w:val="005E193E"/>
    <w:rsid w:val="005E51D2"/>
    <w:rsid w:val="005E68AB"/>
    <w:rsid w:val="0060382C"/>
    <w:rsid w:val="00603B97"/>
    <w:rsid w:val="00604237"/>
    <w:rsid w:val="0060423C"/>
    <w:rsid w:val="006103E2"/>
    <w:rsid w:val="00617344"/>
    <w:rsid w:val="00620E77"/>
    <w:rsid w:val="0062352A"/>
    <w:rsid w:val="00623C30"/>
    <w:rsid w:val="006264D8"/>
    <w:rsid w:val="00631729"/>
    <w:rsid w:val="00631954"/>
    <w:rsid w:val="00633C59"/>
    <w:rsid w:val="006367F1"/>
    <w:rsid w:val="0064585D"/>
    <w:rsid w:val="006463C3"/>
    <w:rsid w:val="00651202"/>
    <w:rsid w:val="00665891"/>
    <w:rsid w:val="0067411A"/>
    <w:rsid w:val="0067651F"/>
    <w:rsid w:val="00681395"/>
    <w:rsid w:val="00682BF4"/>
    <w:rsid w:val="00696AF3"/>
    <w:rsid w:val="006A26A4"/>
    <w:rsid w:val="006A2835"/>
    <w:rsid w:val="006A44B4"/>
    <w:rsid w:val="006A4516"/>
    <w:rsid w:val="006A461D"/>
    <w:rsid w:val="006A4FF6"/>
    <w:rsid w:val="006A693D"/>
    <w:rsid w:val="006B5D31"/>
    <w:rsid w:val="006B7FCB"/>
    <w:rsid w:val="006C2A11"/>
    <w:rsid w:val="006C6AE0"/>
    <w:rsid w:val="006C7ADE"/>
    <w:rsid w:val="006D20AA"/>
    <w:rsid w:val="006D62C8"/>
    <w:rsid w:val="006E010F"/>
    <w:rsid w:val="006E696F"/>
    <w:rsid w:val="006F4E0D"/>
    <w:rsid w:val="00700DAB"/>
    <w:rsid w:val="00701A28"/>
    <w:rsid w:val="0070327B"/>
    <w:rsid w:val="00706564"/>
    <w:rsid w:val="007159BF"/>
    <w:rsid w:val="00720C67"/>
    <w:rsid w:val="00725813"/>
    <w:rsid w:val="00727D83"/>
    <w:rsid w:val="00730690"/>
    <w:rsid w:val="0073451F"/>
    <w:rsid w:val="00737A22"/>
    <w:rsid w:val="007433DE"/>
    <w:rsid w:val="007466BD"/>
    <w:rsid w:val="00753A0C"/>
    <w:rsid w:val="00754A34"/>
    <w:rsid w:val="00760B9C"/>
    <w:rsid w:val="007636DD"/>
    <w:rsid w:val="0076587A"/>
    <w:rsid w:val="00765DC7"/>
    <w:rsid w:val="00774F9B"/>
    <w:rsid w:val="00785291"/>
    <w:rsid w:val="007874C7"/>
    <w:rsid w:val="0079087F"/>
    <w:rsid w:val="0079764C"/>
    <w:rsid w:val="007A375D"/>
    <w:rsid w:val="007A4B64"/>
    <w:rsid w:val="007B2B30"/>
    <w:rsid w:val="007B42A3"/>
    <w:rsid w:val="007B478F"/>
    <w:rsid w:val="007B72F3"/>
    <w:rsid w:val="007B7E29"/>
    <w:rsid w:val="007C1580"/>
    <w:rsid w:val="007C3E4A"/>
    <w:rsid w:val="007C7C65"/>
    <w:rsid w:val="007D41E9"/>
    <w:rsid w:val="007D441B"/>
    <w:rsid w:val="007D6CAC"/>
    <w:rsid w:val="007F48E2"/>
    <w:rsid w:val="007F669C"/>
    <w:rsid w:val="00801B33"/>
    <w:rsid w:val="0080362B"/>
    <w:rsid w:val="00805AD4"/>
    <w:rsid w:val="00812CEF"/>
    <w:rsid w:val="00836559"/>
    <w:rsid w:val="00840EE8"/>
    <w:rsid w:val="00842142"/>
    <w:rsid w:val="00847092"/>
    <w:rsid w:val="00853BBD"/>
    <w:rsid w:val="00853C82"/>
    <w:rsid w:val="00862B26"/>
    <w:rsid w:val="00865E48"/>
    <w:rsid w:val="008661D1"/>
    <w:rsid w:val="0086637B"/>
    <w:rsid w:val="00877252"/>
    <w:rsid w:val="008775B7"/>
    <w:rsid w:val="00886725"/>
    <w:rsid w:val="008913BB"/>
    <w:rsid w:val="008925B8"/>
    <w:rsid w:val="00893CE5"/>
    <w:rsid w:val="008A2167"/>
    <w:rsid w:val="008A4C1D"/>
    <w:rsid w:val="008A4FC6"/>
    <w:rsid w:val="008A511A"/>
    <w:rsid w:val="008A647F"/>
    <w:rsid w:val="008B0AF2"/>
    <w:rsid w:val="008B1181"/>
    <w:rsid w:val="008B4F57"/>
    <w:rsid w:val="008B7B66"/>
    <w:rsid w:val="008C568D"/>
    <w:rsid w:val="008C7A1B"/>
    <w:rsid w:val="008D3278"/>
    <w:rsid w:val="008E1185"/>
    <w:rsid w:val="008E19D0"/>
    <w:rsid w:val="008E48CD"/>
    <w:rsid w:val="008E6B7C"/>
    <w:rsid w:val="008F0A10"/>
    <w:rsid w:val="008F0F19"/>
    <w:rsid w:val="008F1B11"/>
    <w:rsid w:val="008F58C0"/>
    <w:rsid w:val="008F640B"/>
    <w:rsid w:val="0090024D"/>
    <w:rsid w:val="009003D4"/>
    <w:rsid w:val="00907CF1"/>
    <w:rsid w:val="009103A0"/>
    <w:rsid w:val="00911C02"/>
    <w:rsid w:val="00912E55"/>
    <w:rsid w:val="009150C0"/>
    <w:rsid w:val="0091546F"/>
    <w:rsid w:val="0092425F"/>
    <w:rsid w:val="00930998"/>
    <w:rsid w:val="00930F01"/>
    <w:rsid w:val="0093323E"/>
    <w:rsid w:val="00937DD6"/>
    <w:rsid w:val="00943226"/>
    <w:rsid w:val="00951CEE"/>
    <w:rsid w:val="009526DB"/>
    <w:rsid w:val="00954330"/>
    <w:rsid w:val="00954912"/>
    <w:rsid w:val="00955460"/>
    <w:rsid w:val="00957CAA"/>
    <w:rsid w:val="00963F87"/>
    <w:rsid w:val="00967136"/>
    <w:rsid w:val="00977833"/>
    <w:rsid w:val="009813D8"/>
    <w:rsid w:val="00986999"/>
    <w:rsid w:val="009872F4"/>
    <w:rsid w:val="00992098"/>
    <w:rsid w:val="009928CD"/>
    <w:rsid w:val="00994162"/>
    <w:rsid w:val="00996D50"/>
    <w:rsid w:val="009A6292"/>
    <w:rsid w:val="009A6294"/>
    <w:rsid w:val="009A6766"/>
    <w:rsid w:val="009B012E"/>
    <w:rsid w:val="009B0B0E"/>
    <w:rsid w:val="009B194B"/>
    <w:rsid w:val="009B630D"/>
    <w:rsid w:val="009B72BD"/>
    <w:rsid w:val="009C3A7D"/>
    <w:rsid w:val="009C4E77"/>
    <w:rsid w:val="009D3625"/>
    <w:rsid w:val="009D74AC"/>
    <w:rsid w:val="009E37EC"/>
    <w:rsid w:val="009E394B"/>
    <w:rsid w:val="009E51A7"/>
    <w:rsid w:val="009F0FAD"/>
    <w:rsid w:val="009F6EC1"/>
    <w:rsid w:val="00A009DA"/>
    <w:rsid w:val="00A0145D"/>
    <w:rsid w:val="00A03CB8"/>
    <w:rsid w:val="00A1281F"/>
    <w:rsid w:val="00A129B6"/>
    <w:rsid w:val="00A33D98"/>
    <w:rsid w:val="00A47597"/>
    <w:rsid w:val="00A503BD"/>
    <w:rsid w:val="00A54DD0"/>
    <w:rsid w:val="00A57FBC"/>
    <w:rsid w:val="00A70872"/>
    <w:rsid w:val="00A72A5B"/>
    <w:rsid w:val="00A8073C"/>
    <w:rsid w:val="00A8115C"/>
    <w:rsid w:val="00A86F53"/>
    <w:rsid w:val="00A943B3"/>
    <w:rsid w:val="00AA0AAF"/>
    <w:rsid w:val="00AA22F9"/>
    <w:rsid w:val="00AA3AC6"/>
    <w:rsid w:val="00AA5091"/>
    <w:rsid w:val="00AA6F9E"/>
    <w:rsid w:val="00AB1634"/>
    <w:rsid w:val="00AB4E41"/>
    <w:rsid w:val="00AB6295"/>
    <w:rsid w:val="00AC0A60"/>
    <w:rsid w:val="00AD78B9"/>
    <w:rsid w:val="00AD78CE"/>
    <w:rsid w:val="00AE2347"/>
    <w:rsid w:val="00AF1555"/>
    <w:rsid w:val="00AF36C8"/>
    <w:rsid w:val="00AF780A"/>
    <w:rsid w:val="00AF7B13"/>
    <w:rsid w:val="00B01B81"/>
    <w:rsid w:val="00B06C16"/>
    <w:rsid w:val="00B13580"/>
    <w:rsid w:val="00B15D74"/>
    <w:rsid w:val="00B15DB4"/>
    <w:rsid w:val="00B16A82"/>
    <w:rsid w:val="00B171DB"/>
    <w:rsid w:val="00B221DA"/>
    <w:rsid w:val="00B231F4"/>
    <w:rsid w:val="00B35AA7"/>
    <w:rsid w:val="00B43879"/>
    <w:rsid w:val="00B532EB"/>
    <w:rsid w:val="00B61F2C"/>
    <w:rsid w:val="00B6285D"/>
    <w:rsid w:val="00B64247"/>
    <w:rsid w:val="00B64C5A"/>
    <w:rsid w:val="00B7329F"/>
    <w:rsid w:val="00B80D63"/>
    <w:rsid w:val="00B8282E"/>
    <w:rsid w:val="00B85C0E"/>
    <w:rsid w:val="00B868C5"/>
    <w:rsid w:val="00B910AA"/>
    <w:rsid w:val="00B91523"/>
    <w:rsid w:val="00B91788"/>
    <w:rsid w:val="00B93319"/>
    <w:rsid w:val="00B95242"/>
    <w:rsid w:val="00BB320F"/>
    <w:rsid w:val="00BB35EA"/>
    <w:rsid w:val="00BB68B4"/>
    <w:rsid w:val="00BB7AD2"/>
    <w:rsid w:val="00BD588D"/>
    <w:rsid w:val="00BE4262"/>
    <w:rsid w:val="00BE4E0D"/>
    <w:rsid w:val="00BF2E54"/>
    <w:rsid w:val="00BF4473"/>
    <w:rsid w:val="00BF626B"/>
    <w:rsid w:val="00C02991"/>
    <w:rsid w:val="00C03BFC"/>
    <w:rsid w:val="00C0479A"/>
    <w:rsid w:val="00C04DB5"/>
    <w:rsid w:val="00C06704"/>
    <w:rsid w:val="00C17C56"/>
    <w:rsid w:val="00C228BA"/>
    <w:rsid w:val="00C233F6"/>
    <w:rsid w:val="00C271CD"/>
    <w:rsid w:val="00C2735F"/>
    <w:rsid w:val="00C3049B"/>
    <w:rsid w:val="00C33005"/>
    <w:rsid w:val="00C34444"/>
    <w:rsid w:val="00C45B4E"/>
    <w:rsid w:val="00C46599"/>
    <w:rsid w:val="00C56042"/>
    <w:rsid w:val="00C57791"/>
    <w:rsid w:val="00C6179C"/>
    <w:rsid w:val="00C61AA7"/>
    <w:rsid w:val="00C64F6C"/>
    <w:rsid w:val="00C6635C"/>
    <w:rsid w:val="00C66D48"/>
    <w:rsid w:val="00C70DF4"/>
    <w:rsid w:val="00C76DA9"/>
    <w:rsid w:val="00C778A5"/>
    <w:rsid w:val="00C936FC"/>
    <w:rsid w:val="00C93C07"/>
    <w:rsid w:val="00CB5951"/>
    <w:rsid w:val="00CC1F81"/>
    <w:rsid w:val="00CD0FFD"/>
    <w:rsid w:val="00CD6923"/>
    <w:rsid w:val="00CD7395"/>
    <w:rsid w:val="00CE153C"/>
    <w:rsid w:val="00CE3F90"/>
    <w:rsid w:val="00CF0789"/>
    <w:rsid w:val="00CF1A22"/>
    <w:rsid w:val="00D0317F"/>
    <w:rsid w:val="00D12F9C"/>
    <w:rsid w:val="00D2324D"/>
    <w:rsid w:val="00D2360C"/>
    <w:rsid w:val="00D25476"/>
    <w:rsid w:val="00D31A6A"/>
    <w:rsid w:val="00D3684B"/>
    <w:rsid w:val="00D371F0"/>
    <w:rsid w:val="00D40B62"/>
    <w:rsid w:val="00D42B68"/>
    <w:rsid w:val="00D4411F"/>
    <w:rsid w:val="00D4502D"/>
    <w:rsid w:val="00D509BB"/>
    <w:rsid w:val="00D54A10"/>
    <w:rsid w:val="00D55D44"/>
    <w:rsid w:val="00D618C2"/>
    <w:rsid w:val="00D65BBA"/>
    <w:rsid w:val="00D67DC3"/>
    <w:rsid w:val="00D7590A"/>
    <w:rsid w:val="00D75F06"/>
    <w:rsid w:val="00D7646A"/>
    <w:rsid w:val="00D76F10"/>
    <w:rsid w:val="00D80F19"/>
    <w:rsid w:val="00D8543C"/>
    <w:rsid w:val="00D874EE"/>
    <w:rsid w:val="00D916D0"/>
    <w:rsid w:val="00D953D9"/>
    <w:rsid w:val="00D9600A"/>
    <w:rsid w:val="00D971BA"/>
    <w:rsid w:val="00D97656"/>
    <w:rsid w:val="00DA2513"/>
    <w:rsid w:val="00DB5364"/>
    <w:rsid w:val="00DB797B"/>
    <w:rsid w:val="00DC1289"/>
    <w:rsid w:val="00DC3BE7"/>
    <w:rsid w:val="00DC452A"/>
    <w:rsid w:val="00DC53D2"/>
    <w:rsid w:val="00DD1326"/>
    <w:rsid w:val="00DD35C8"/>
    <w:rsid w:val="00DD45D6"/>
    <w:rsid w:val="00DE06F6"/>
    <w:rsid w:val="00DF5048"/>
    <w:rsid w:val="00DF6769"/>
    <w:rsid w:val="00DF6826"/>
    <w:rsid w:val="00E07587"/>
    <w:rsid w:val="00E26242"/>
    <w:rsid w:val="00E27896"/>
    <w:rsid w:val="00E329B4"/>
    <w:rsid w:val="00E3418A"/>
    <w:rsid w:val="00E37845"/>
    <w:rsid w:val="00E400EB"/>
    <w:rsid w:val="00E40689"/>
    <w:rsid w:val="00E54ACC"/>
    <w:rsid w:val="00E605BE"/>
    <w:rsid w:val="00E70F84"/>
    <w:rsid w:val="00E712C8"/>
    <w:rsid w:val="00E71F43"/>
    <w:rsid w:val="00E72ED7"/>
    <w:rsid w:val="00E774D6"/>
    <w:rsid w:val="00E774EB"/>
    <w:rsid w:val="00E8005C"/>
    <w:rsid w:val="00E83D58"/>
    <w:rsid w:val="00E91826"/>
    <w:rsid w:val="00EA4B50"/>
    <w:rsid w:val="00EA51AA"/>
    <w:rsid w:val="00EB1508"/>
    <w:rsid w:val="00EB26AD"/>
    <w:rsid w:val="00EB30BC"/>
    <w:rsid w:val="00EB7A94"/>
    <w:rsid w:val="00EB7D73"/>
    <w:rsid w:val="00EC0D9B"/>
    <w:rsid w:val="00EC33F2"/>
    <w:rsid w:val="00EC4AF9"/>
    <w:rsid w:val="00ED0512"/>
    <w:rsid w:val="00ED65FE"/>
    <w:rsid w:val="00EE2511"/>
    <w:rsid w:val="00EE2847"/>
    <w:rsid w:val="00EE4602"/>
    <w:rsid w:val="00EE5227"/>
    <w:rsid w:val="00EE5FD4"/>
    <w:rsid w:val="00EF079D"/>
    <w:rsid w:val="00EF0D35"/>
    <w:rsid w:val="00EF1C71"/>
    <w:rsid w:val="00EF291A"/>
    <w:rsid w:val="00EF403A"/>
    <w:rsid w:val="00EF549C"/>
    <w:rsid w:val="00F00001"/>
    <w:rsid w:val="00F01ABD"/>
    <w:rsid w:val="00F03F98"/>
    <w:rsid w:val="00F12309"/>
    <w:rsid w:val="00F515D6"/>
    <w:rsid w:val="00F6375B"/>
    <w:rsid w:val="00F6451F"/>
    <w:rsid w:val="00F6616C"/>
    <w:rsid w:val="00F70D99"/>
    <w:rsid w:val="00F7612B"/>
    <w:rsid w:val="00F76D99"/>
    <w:rsid w:val="00F812EA"/>
    <w:rsid w:val="00FA0E24"/>
    <w:rsid w:val="00FB162D"/>
    <w:rsid w:val="00FB6186"/>
    <w:rsid w:val="00FC1928"/>
    <w:rsid w:val="00FD0019"/>
    <w:rsid w:val="00FE3A49"/>
    <w:rsid w:val="00FE5D9A"/>
    <w:rsid w:val="00FE6B88"/>
    <w:rsid w:val="00FE713A"/>
    <w:rsid w:val="00FF50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8332D2B"/>
  <w15:chartTrackingRefBased/>
  <w15:docId w15:val="{BCF43BD5-1393-49C7-B7ED-B45B1E33D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7833"/>
    <w:pPr>
      <w:overflowPunct w:val="0"/>
      <w:autoSpaceDE w:val="0"/>
      <w:autoSpaceDN w:val="0"/>
      <w:adjustRightInd w:val="0"/>
      <w:spacing w:after="120"/>
      <w:textAlignment w:val="baseline"/>
    </w:pPr>
    <w:rPr>
      <w:rFonts w:ascii="Arial" w:eastAsia="MS Mincho" w:hAnsi="Arial"/>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rPr>
  </w:style>
  <w:style w:type="paragraph" w:styleId="Heading2">
    <w:name w:val="heading 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rPr>
  </w:style>
  <w:style w:type="paragraph" w:customStyle="1" w:styleId="CRCoverPage">
    <w:name w:val="CR Cover Page"/>
    <w:pPr>
      <w:spacing w:after="120"/>
    </w:pPr>
    <w:rPr>
      <w:rFonts w:ascii="Arial" w:eastAsia="MS Mincho" w:hAnsi="Arial"/>
      <w:lang w:val="en-GB"/>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qFormat/>
    <w:rsid w:val="001601A9"/>
    <w:pPr>
      <w:numPr>
        <w:numId w:val="11"/>
      </w:numPr>
      <w:tabs>
        <w:tab w:val="left" w:pos="1701"/>
      </w:tabs>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qFormat/>
    <w:rsid w:val="002300C6"/>
    <w:pPr>
      <w:jc w:val="both"/>
    </w:pPr>
    <w:rPr>
      <w:rFonts w:eastAsia="Times New Roman"/>
      <w:lang w:eastAsia="zh-CN"/>
    </w:rPr>
  </w:style>
  <w:style w:type="character" w:customStyle="1" w:styleId="BodyTextChar">
    <w:name w:val="Body Text Char"/>
    <w:link w:val="BodyText"/>
    <w:qFormat/>
    <w:rsid w:val="002300C6"/>
    <w:rPr>
      <w:rFonts w:ascii="Arial" w:hAnsi="Arial"/>
      <w:lang w:eastAsia="zh-CN"/>
    </w:rPr>
  </w:style>
  <w:style w:type="paragraph" w:customStyle="1" w:styleId="TAH">
    <w:name w:val="TAH"/>
    <w:basedOn w:val="TAC"/>
    <w:link w:val="TAHChar"/>
    <w:qFormat/>
    <w:rsid w:val="006A693D"/>
    <w:rPr>
      <w:b/>
    </w:rPr>
  </w:style>
  <w:style w:type="paragraph" w:customStyle="1" w:styleId="TAC">
    <w:name w:val="TAC"/>
    <w:basedOn w:val="TAL"/>
    <w:link w:val="TACChar"/>
    <w:qFormat/>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character" w:customStyle="1" w:styleId="TALCar">
    <w:name w:val="TAL Car"/>
    <w:qFormat/>
    <w:rsid w:val="00FF502F"/>
    <w:rPr>
      <w:rFonts w:ascii="Arial" w:eastAsia="Times New Roman" w:hAnsi="Arial"/>
      <w:sz w:val="18"/>
    </w:rPr>
  </w:style>
  <w:style w:type="character" w:customStyle="1" w:styleId="B1Char">
    <w:name w:val="B1 Char"/>
    <w:rsid w:val="00CD7395"/>
    <w:rPr>
      <w:rFonts w:eastAsia="MS Mincho"/>
      <w:lang w:val="en-GB" w:eastAsia="en-US" w:bidi="ar-SA"/>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BalloonText">
    <w:name w:val="Balloon Text"/>
    <w:basedOn w:val="Normal"/>
    <w:link w:val="BalloonTextChar"/>
    <w:rsid w:val="00041461"/>
    <w:pPr>
      <w:spacing w:after="0"/>
    </w:pPr>
    <w:rPr>
      <w:rFonts w:ascii="Segoe UI" w:hAnsi="Segoe UI" w:cs="Segoe UI"/>
      <w:sz w:val="18"/>
      <w:szCs w:val="18"/>
    </w:rPr>
  </w:style>
  <w:style w:type="character" w:customStyle="1" w:styleId="BalloonTextChar">
    <w:name w:val="Balloon Text Char"/>
    <w:link w:val="BalloonText"/>
    <w:rsid w:val="00041461"/>
    <w:rPr>
      <w:rFonts w:ascii="Segoe UI" w:eastAsia="MS Mincho" w:hAnsi="Segoe UI" w:cs="Segoe UI"/>
      <w:sz w:val="18"/>
      <w:szCs w:val="18"/>
      <w:lang w:val="en-GB" w:eastAsia="en-US"/>
    </w:rPr>
  </w:style>
  <w:style w:type="paragraph" w:styleId="Caption">
    <w:name w:val="caption"/>
    <w:basedOn w:val="Normal"/>
    <w:next w:val="Normal"/>
    <w:unhideWhenUsed/>
    <w:qFormat/>
    <w:rsid w:val="00A0145D"/>
    <w:rPr>
      <w:b/>
      <w:bCs/>
    </w:rPr>
  </w:style>
  <w:style w:type="character" w:styleId="CommentReference">
    <w:name w:val="annotation reference"/>
    <w:qFormat/>
    <w:rsid w:val="00B01B81"/>
    <w:rPr>
      <w:sz w:val="16"/>
      <w:szCs w:val="16"/>
    </w:rPr>
  </w:style>
  <w:style w:type="paragraph" w:styleId="CommentText">
    <w:name w:val="annotation text"/>
    <w:basedOn w:val="Normal"/>
    <w:link w:val="CommentTextChar"/>
    <w:qFormat/>
    <w:rsid w:val="00B01B81"/>
  </w:style>
  <w:style w:type="character" w:customStyle="1" w:styleId="CommentTextChar">
    <w:name w:val="Comment Text Char"/>
    <w:link w:val="CommentText"/>
    <w:qFormat/>
    <w:rsid w:val="00B01B81"/>
    <w:rPr>
      <w:rFonts w:ascii="Arial" w:eastAsia="MS Mincho" w:hAnsi="Arial"/>
      <w:lang w:val="en-GB"/>
    </w:rPr>
  </w:style>
  <w:style w:type="paragraph" w:styleId="CommentSubject">
    <w:name w:val="annotation subject"/>
    <w:basedOn w:val="CommentText"/>
    <w:next w:val="CommentText"/>
    <w:link w:val="CommentSubjectChar"/>
    <w:rsid w:val="00B01B81"/>
    <w:rPr>
      <w:b/>
      <w:bCs/>
    </w:rPr>
  </w:style>
  <w:style w:type="character" w:customStyle="1" w:styleId="CommentSubjectChar">
    <w:name w:val="Comment Subject Char"/>
    <w:link w:val="CommentSubject"/>
    <w:rsid w:val="00B01B81"/>
    <w:rPr>
      <w:rFonts w:ascii="Arial" w:eastAsia="MS Mincho" w:hAnsi="Arial"/>
      <w:b/>
      <w:bCs/>
      <w:lang w:val="en-GB"/>
    </w:rPr>
  </w:style>
  <w:style w:type="paragraph" w:customStyle="1" w:styleId="IvDInstructiontext">
    <w:name w:val="IvD Instructiontext"/>
    <w:basedOn w:val="BodyText"/>
    <w:link w:val="IvDInstructiontextChar"/>
    <w:uiPriority w:val="99"/>
    <w:qFormat/>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C03BFC"/>
    <w:rPr>
      <w:rFonts w:ascii="Arial" w:eastAsia="Batang" w:hAnsi="Arial"/>
      <w:i/>
      <w:color w:val="7F7F7F"/>
      <w:spacing w:val="2"/>
      <w:sz w:val="18"/>
      <w:szCs w:val="18"/>
    </w:rPr>
  </w:style>
  <w:style w:type="paragraph" w:customStyle="1" w:styleId="IvDbodytext">
    <w:name w:val="IvD bodytext"/>
    <w:basedOn w:val="BodyText"/>
    <w:link w:val="IvDbodytextChar"/>
    <w:qFormat/>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C03BFC"/>
    <w:rPr>
      <w:rFonts w:ascii="Arial" w:eastAsia="Batang" w:hAnsi="Arial"/>
      <w:spacing w:val="2"/>
    </w:rPr>
  </w:style>
  <w:style w:type="table" w:styleId="TableGrid">
    <w:name w:val="Table Grid"/>
    <w:basedOn w:val="TableNormal"/>
    <w:uiPriority w:val="39"/>
    <w:qFormat/>
    <w:rsid w:val="00955460"/>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99"/>
    <w:qFormat/>
    <w:rsid w:val="002E2681"/>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99"/>
    <w:qFormat/>
    <w:locked/>
    <w:rsid w:val="00ED0512"/>
    <w:rPr>
      <w:rFonts w:ascii="Calibri" w:eastAsia="Calibri" w:hAnsi="Calibri"/>
      <w:sz w:val="22"/>
      <w:szCs w:val="22"/>
    </w:rPr>
  </w:style>
  <w:style w:type="paragraph" w:customStyle="1" w:styleId="ListParagraph3">
    <w:name w:val="List Paragraph3"/>
    <w:basedOn w:val="Normal"/>
    <w:rsid w:val="009C3A7D"/>
    <w:pPr>
      <w:overflowPunct/>
      <w:autoSpaceDE/>
      <w:autoSpaceDN/>
      <w:adjustRightInd/>
      <w:spacing w:before="100" w:beforeAutospacing="1" w:after="180"/>
      <w:ind w:left="720"/>
      <w:contextualSpacing/>
      <w:textAlignment w:val="auto"/>
    </w:pPr>
    <w:rPr>
      <w:rFonts w:ascii="Times New Roman" w:eastAsia="SimSun" w:hAnsi="Times New Roman"/>
      <w:sz w:val="24"/>
      <w:szCs w:val="24"/>
      <w:lang w:val="en-US" w:eastAsia="zh-CN"/>
    </w:rPr>
  </w:style>
  <w:style w:type="paragraph" w:styleId="NormalWeb">
    <w:name w:val="Normal (Web)"/>
    <w:basedOn w:val="Normal"/>
    <w:uiPriority w:val="99"/>
    <w:unhideWhenUsed/>
    <w:rsid w:val="009C3A7D"/>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character" w:customStyle="1" w:styleId="normaltextrun">
    <w:name w:val="normaltextrun"/>
    <w:basedOn w:val="DefaultParagraphFont"/>
    <w:qFormat/>
    <w:rsid w:val="009E51A7"/>
  </w:style>
  <w:style w:type="paragraph" w:styleId="Revision">
    <w:name w:val="Revision"/>
    <w:hidden/>
    <w:uiPriority w:val="99"/>
    <w:semiHidden/>
    <w:rsid w:val="001B23FE"/>
    <w:rPr>
      <w:rFonts w:ascii="Arial" w:eastAsia="MS Mincho" w:hAnsi="Arial"/>
      <w:lang w:val="en-GB"/>
    </w:rPr>
  </w:style>
  <w:style w:type="paragraph" w:customStyle="1" w:styleId="Doc-text2">
    <w:name w:val="Doc-text2"/>
    <w:basedOn w:val="Normal"/>
    <w:link w:val="Doc-text2Char"/>
    <w:qFormat/>
    <w:rsid w:val="009D3625"/>
    <w:pPr>
      <w:tabs>
        <w:tab w:val="left" w:pos="1622"/>
      </w:tabs>
      <w:spacing w:after="0"/>
      <w:ind w:left="1622" w:hanging="363"/>
    </w:pPr>
    <w:rPr>
      <w:szCs w:val="24"/>
      <w:lang w:val="x-none" w:eastAsia="x-none"/>
    </w:rPr>
  </w:style>
  <w:style w:type="character" w:customStyle="1" w:styleId="Doc-text2Char">
    <w:name w:val="Doc-text2 Char"/>
    <w:link w:val="Doc-text2"/>
    <w:qFormat/>
    <w:locked/>
    <w:rsid w:val="009D3625"/>
    <w:rPr>
      <w:rFonts w:ascii="Arial" w:eastAsia="MS Mincho" w:hAnsi="Arial"/>
      <w:szCs w:val="24"/>
      <w:lang w:val="x-none" w:eastAsia="x-none"/>
    </w:rPr>
  </w:style>
  <w:style w:type="character" w:customStyle="1" w:styleId="Heading1Char">
    <w:name w:val="Heading 1 Char"/>
    <w:link w:val="Heading1"/>
    <w:rsid w:val="00D7646A"/>
    <w:rPr>
      <w:rFonts w:ascii="Arial" w:eastAsia="MS Mincho" w:hAnsi="Arial"/>
      <w:sz w:val="36"/>
      <w:lang w:eastAsia="en-US"/>
    </w:rPr>
  </w:style>
  <w:style w:type="character" w:customStyle="1" w:styleId="Heading2Char">
    <w:name w:val="Heading 2 Char"/>
    <w:link w:val="Heading2"/>
    <w:rsid w:val="00D7646A"/>
    <w:rPr>
      <w:rFonts w:ascii="Arial" w:eastAsia="MS Mincho" w:hAnsi="Arial" w:cs="Arial"/>
      <w:bCs/>
      <w:iCs/>
      <w:sz w:val="32"/>
      <w:szCs w:val="28"/>
      <w:lang w:eastAsia="en-US"/>
    </w:rPr>
  </w:style>
  <w:style w:type="paragraph" w:styleId="ListNumber">
    <w:name w:val="List Number"/>
    <w:basedOn w:val="Normal"/>
    <w:rsid w:val="007C7C65"/>
    <w:pPr>
      <w:numPr>
        <w:numId w:val="6"/>
      </w:numPr>
      <w:contextualSpacing/>
    </w:pPr>
  </w:style>
  <w:style w:type="paragraph" w:customStyle="1" w:styleId="FirstChange">
    <w:name w:val="First Change"/>
    <w:basedOn w:val="Normal"/>
    <w:rsid w:val="00E3418A"/>
    <w:pPr>
      <w:overflowPunct/>
      <w:autoSpaceDE/>
      <w:autoSpaceDN/>
      <w:adjustRightInd/>
      <w:spacing w:after="180"/>
      <w:jc w:val="center"/>
      <w:textAlignment w:val="auto"/>
    </w:pPr>
    <w:rPr>
      <w:rFonts w:ascii="Times New Roman" w:eastAsia="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8051">
      <w:bodyDiv w:val="1"/>
      <w:marLeft w:val="0"/>
      <w:marRight w:val="0"/>
      <w:marTop w:val="0"/>
      <w:marBottom w:val="0"/>
      <w:divBdr>
        <w:top w:val="none" w:sz="0" w:space="0" w:color="auto"/>
        <w:left w:val="none" w:sz="0" w:space="0" w:color="auto"/>
        <w:bottom w:val="none" w:sz="0" w:space="0" w:color="auto"/>
        <w:right w:val="none" w:sz="0" w:space="0" w:color="auto"/>
      </w:divBdr>
      <w:divsChild>
        <w:div w:id="1358695632">
          <w:marLeft w:val="0"/>
          <w:marRight w:val="0"/>
          <w:marTop w:val="0"/>
          <w:marBottom w:val="0"/>
          <w:divBdr>
            <w:top w:val="none" w:sz="0" w:space="0" w:color="auto"/>
            <w:left w:val="none" w:sz="0" w:space="0" w:color="auto"/>
            <w:bottom w:val="none" w:sz="0" w:space="0" w:color="auto"/>
            <w:right w:val="none" w:sz="0" w:space="0" w:color="auto"/>
          </w:divBdr>
        </w:div>
      </w:divsChild>
    </w:div>
    <w:div w:id="1460920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73301468">
      <w:bodyDiv w:val="1"/>
      <w:marLeft w:val="0"/>
      <w:marRight w:val="0"/>
      <w:marTop w:val="0"/>
      <w:marBottom w:val="0"/>
      <w:divBdr>
        <w:top w:val="none" w:sz="0" w:space="0" w:color="auto"/>
        <w:left w:val="none" w:sz="0" w:space="0" w:color="auto"/>
        <w:bottom w:val="none" w:sz="0" w:space="0" w:color="auto"/>
        <w:right w:val="none" w:sz="0" w:space="0" w:color="auto"/>
      </w:divBdr>
      <w:divsChild>
        <w:div w:id="1044871768">
          <w:marLeft w:val="0"/>
          <w:marRight w:val="0"/>
          <w:marTop w:val="0"/>
          <w:marBottom w:val="0"/>
          <w:divBdr>
            <w:top w:val="none" w:sz="0" w:space="0" w:color="auto"/>
            <w:left w:val="none" w:sz="0" w:space="0" w:color="auto"/>
            <w:bottom w:val="none" w:sz="0" w:space="0" w:color="auto"/>
            <w:right w:val="none" w:sz="0" w:space="0" w:color="auto"/>
          </w:divBdr>
        </w:div>
      </w:divsChild>
    </w:div>
    <w:div w:id="1050346801">
      <w:bodyDiv w:val="1"/>
      <w:marLeft w:val="0"/>
      <w:marRight w:val="0"/>
      <w:marTop w:val="0"/>
      <w:marBottom w:val="0"/>
      <w:divBdr>
        <w:top w:val="none" w:sz="0" w:space="0" w:color="auto"/>
        <w:left w:val="none" w:sz="0" w:space="0" w:color="auto"/>
        <w:bottom w:val="none" w:sz="0" w:space="0" w:color="auto"/>
        <w:right w:val="none" w:sz="0" w:space="0" w:color="auto"/>
      </w:divBdr>
      <w:divsChild>
        <w:div w:id="1914004175">
          <w:marLeft w:val="0"/>
          <w:marRight w:val="0"/>
          <w:marTop w:val="0"/>
          <w:marBottom w:val="0"/>
          <w:divBdr>
            <w:top w:val="none" w:sz="0" w:space="0" w:color="auto"/>
            <w:left w:val="none" w:sz="0" w:space="0" w:color="auto"/>
            <w:bottom w:val="none" w:sz="0" w:space="0" w:color="auto"/>
            <w:right w:val="none" w:sz="0" w:space="0" w:color="auto"/>
          </w:divBdr>
        </w:div>
      </w:divsChild>
    </w:div>
    <w:div w:id="1917394898">
      <w:bodyDiv w:val="1"/>
      <w:marLeft w:val="0"/>
      <w:marRight w:val="0"/>
      <w:marTop w:val="0"/>
      <w:marBottom w:val="0"/>
      <w:divBdr>
        <w:top w:val="none" w:sz="0" w:space="0" w:color="auto"/>
        <w:left w:val="none" w:sz="0" w:space="0" w:color="auto"/>
        <w:bottom w:val="none" w:sz="0" w:space="0" w:color="auto"/>
        <w:right w:val="none" w:sz="0" w:space="0" w:color="auto"/>
      </w:divBdr>
      <w:divsChild>
        <w:div w:id="354113974">
          <w:marLeft w:val="2261"/>
          <w:marRight w:val="0"/>
          <w:marTop w:val="60"/>
          <w:marBottom w:val="0"/>
          <w:divBdr>
            <w:top w:val="none" w:sz="0" w:space="0" w:color="auto"/>
            <w:left w:val="none" w:sz="0" w:space="0" w:color="auto"/>
            <w:bottom w:val="none" w:sz="0" w:space="0" w:color="auto"/>
            <w:right w:val="none" w:sz="0" w:space="0" w:color="auto"/>
          </w:divBdr>
        </w:div>
        <w:div w:id="809977754">
          <w:marLeft w:val="2261"/>
          <w:marRight w:val="0"/>
          <w:marTop w:val="60"/>
          <w:marBottom w:val="0"/>
          <w:divBdr>
            <w:top w:val="none" w:sz="0" w:space="0" w:color="auto"/>
            <w:left w:val="none" w:sz="0" w:space="0" w:color="auto"/>
            <w:bottom w:val="none" w:sz="0" w:space="0" w:color="auto"/>
            <w:right w:val="none" w:sz="0" w:space="0" w:color="auto"/>
          </w:divBdr>
        </w:div>
        <w:div w:id="1002929464">
          <w:marLeft w:val="2261"/>
          <w:marRight w:val="0"/>
          <w:marTop w:val="60"/>
          <w:marBottom w:val="0"/>
          <w:divBdr>
            <w:top w:val="none" w:sz="0" w:space="0" w:color="auto"/>
            <w:left w:val="none" w:sz="0" w:space="0" w:color="auto"/>
            <w:bottom w:val="none" w:sz="0" w:space="0" w:color="auto"/>
            <w:right w:val="none" w:sz="0" w:space="0" w:color="auto"/>
          </w:divBdr>
        </w:div>
      </w:divsChild>
    </w:div>
    <w:div w:id="1962834471">
      <w:bodyDiv w:val="1"/>
      <w:marLeft w:val="0"/>
      <w:marRight w:val="0"/>
      <w:marTop w:val="0"/>
      <w:marBottom w:val="0"/>
      <w:divBdr>
        <w:top w:val="none" w:sz="0" w:space="0" w:color="auto"/>
        <w:left w:val="none" w:sz="0" w:space="0" w:color="auto"/>
        <w:bottom w:val="none" w:sz="0" w:space="0" w:color="auto"/>
        <w:right w:val="none" w:sz="0" w:space="0" w:color="auto"/>
      </w:divBdr>
      <w:divsChild>
        <w:div w:id="10314948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D0672F-70E5-4040-B302-8F37BAB696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BEBE40C-B83E-4222-A867-038A193D4364}">
  <ds:schemaRefs>
    <ds:schemaRef ds:uri="http://schemas.microsoft.com/sharepoint/v3/contenttype/forms"/>
  </ds:schemaRefs>
</ds:datastoreItem>
</file>

<file path=customXml/itemProps3.xml><?xml version="1.0" encoding="utf-8"?>
<ds:datastoreItem xmlns:ds="http://schemas.openxmlformats.org/officeDocument/2006/customXml" ds:itemID="{70DF9F8C-2D81-40B7-B054-F1FB6AA0C824}">
  <ds:schemaRefs>
    <ds:schemaRef ds:uri="http://schemas.openxmlformats.org/officeDocument/2006/bibliography"/>
  </ds:schemaRefs>
</ds:datastoreItem>
</file>

<file path=customXml/itemProps4.xml><?xml version="1.0" encoding="utf-8"?>
<ds:datastoreItem xmlns:ds="http://schemas.openxmlformats.org/officeDocument/2006/customXml" ds:itemID="{92BE28FC-8AE0-4E76-977A-283702BF9C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9</Pages>
  <Words>3671</Words>
  <Characters>18121</Characters>
  <Application>Microsoft Office Word</Application>
  <DocSecurity>0</DocSecurity>
  <Lines>151</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108-e</vt:lpstr>
      <vt:lpstr>3GPP TSG-RAN WG3 Meeting #60</vt:lpstr>
    </vt:vector>
  </TitlesOfParts>
  <Company>Siemens AG</Company>
  <LinksUpToDate>false</LinksUpToDate>
  <CharactersWithSpaces>21749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108-e</dc:title>
  <dc:subject/>
  <dc:creator>Ericsson</dc:creator>
  <cp:keywords/>
  <cp:lastModifiedBy>Ericsson User</cp:lastModifiedBy>
  <cp:revision>104</cp:revision>
  <dcterms:created xsi:type="dcterms:W3CDTF">2023-02-16T09:30:00Z</dcterms:created>
  <dcterms:modified xsi:type="dcterms:W3CDTF">2023-02-16T18:00:00Z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CatchAll">
    <vt:lpwstr/>
  </property>
  <property fmtid="{D5CDD505-2E9C-101B-9397-08002B2CF9AE}" pid="4" name="_ip_UnifiedCompliancePolicyUIAction">
    <vt:lpwstr/>
  </property>
  <property fmtid="{D5CDD505-2E9C-101B-9397-08002B2CF9AE}" pid="5" name="lcf76f155ced4ddcb4097134ff3c332f">
    <vt:lpwstr/>
  </property>
  <property fmtid="{D5CDD505-2E9C-101B-9397-08002B2CF9AE}" pid="6" name="_ip_UnifiedCompliancePolicyProperties">
    <vt:lpwstr/>
  </property>
  <property fmtid="{D5CDD505-2E9C-101B-9397-08002B2CF9AE}" pid="7" name="Sign-off status">
    <vt:lpwstr/>
  </property>
</Properties>
</file>